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2424C07D" w:rsidR="00B63D95" w:rsidRDefault="00B63D95" w:rsidP="00B02C0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7F6BEC">
        <w:rPr>
          <w:b/>
          <w:i/>
          <w:noProof/>
          <w:sz w:val="28"/>
        </w:rPr>
        <w:t>2989</w:t>
      </w:r>
    </w:p>
    <w:p w14:paraId="705121C6" w14:textId="77777777" w:rsidR="00B63D95" w:rsidRDefault="00B63D95" w:rsidP="00B63D95">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bookmarkStart w:id="0" w:name="_Hlk16164691"/>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19AC50B6" w:rsidR="003E7616" w:rsidRPr="008834F5" w:rsidRDefault="00D43445" w:rsidP="00371809">
            <w:pPr>
              <w:pStyle w:val="CRCoverPage"/>
              <w:spacing w:after="0"/>
              <w:rPr>
                <w:b/>
                <w:noProof/>
                <w:sz w:val="28"/>
              </w:rPr>
            </w:pPr>
            <w:r>
              <w:rPr>
                <w:b/>
                <w:noProof/>
                <w:sz w:val="28"/>
              </w:rPr>
              <w:t>2245</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22AC5F90" w:rsidR="003E7616" w:rsidRPr="008834F5" w:rsidRDefault="00303CB1" w:rsidP="00371809">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11A911BA" w:rsidR="003E7616" w:rsidRPr="008834F5" w:rsidRDefault="003E7616" w:rsidP="00D035F0">
            <w:pPr>
              <w:pStyle w:val="CRCoverPage"/>
              <w:spacing w:after="0"/>
              <w:jc w:val="center"/>
              <w:rPr>
                <w:b/>
                <w:noProof/>
                <w:sz w:val="28"/>
              </w:rPr>
            </w:pPr>
            <w:r>
              <w:rPr>
                <w:b/>
                <w:noProof/>
                <w:sz w:val="28"/>
              </w:rPr>
              <w:t>16.</w:t>
            </w:r>
            <w:r w:rsidR="00D035F0">
              <w:rPr>
                <w:b/>
                <w:noProof/>
                <w:sz w:val="28"/>
              </w:rPr>
              <w:t>4</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1C15FF0" w:rsidR="00EA665B" w:rsidRDefault="00F8372E" w:rsidP="00D035F0">
            <w:pPr>
              <w:pStyle w:val="CRCoverPage"/>
              <w:spacing w:after="0"/>
              <w:ind w:left="100"/>
              <w:rPr>
                <w:noProof/>
              </w:rPr>
            </w:pPr>
            <w:bookmarkStart w:id="1" w:name="OLE_LINK53"/>
            <w:r>
              <w:rPr>
                <w:noProof/>
              </w:rPr>
              <w:t xml:space="preserve">Corrections on I-NEF </w:t>
            </w:r>
            <w:r w:rsidR="00D035F0">
              <w:rPr>
                <w:noProof/>
              </w:rPr>
              <w:t>event exposure</w:t>
            </w:r>
            <w:bookmarkEnd w:id="1"/>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66E08F48" w:rsidR="00EA665B" w:rsidRDefault="008B3E8B" w:rsidP="003718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371809">
            <w:pPr>
              <w:pStyle w:val="CRCoverPage"/>
              <w:spacing w:after="0"/>
              <w:ind w:left="100"/>
              <w:rPr>
                <w:noProof/>
              </w:rPr>
            </w:pPr>
            <w:r>
              <w:t>S</w:t>
            </w:r>
            <w:r w:rsidR="005340F0">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7777777" w:rsidR="00EA665B" w:rsidRDefault="00E85CAC"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ED78B28"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F17CCD">
              <w:rPr>
                <w:noProof/>
                <w:lang w:eastAsia="zh-CN"/>
              </w:rPr>
              <w:t>4</w:t>
            </w:r>
            <w:r w:rsidR="0075570E">
              <w:rPr>
                <w:noProof/>
                <w:lang w:eastAsia="zh-CN"/>
              </w:rPr>
              <w:t>-</w:t>
            </w:r>
            <w:r w:rsidR="00F17CCD">
              <w:rPr>
                <w:noProof/>
                <w:lang w:eastAsia="zh-CN"/>
              </w:rPr>
              <w:t>1</w:t>
            </w:r>
            <w:r w:rsidR="000D7BCF">
              <w:rPr>
                <w:noProof/>
                <w:lang w:eastAsia="zh-CN"/>
              </w:rPr>
              <w:t>0</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Default="00EA665B" w:rsidP="00371809">
            <w:pPr>
              <w:pStyle w:val="CRCoverPage"/>
              <w:spacing w:after="0"/>
              <w:ind w:left="100"/>
              <w:rPr>
                <w:noProof/>
              </w:rPr>
            </w:pPr>
            <w:r w:rsidRPr="00974646">
              <w:rPr>
                <w:noProof/>
                <w:lang w:eastAsia="zh-CN"/>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8E336" w14:textId="77777777" w:rsidR="00A21823" w:rsidRDefault="00A21823" w:rsidP="00A21823">
            <w:pPr>
              <w:pStyle w:val="CRCoverPage"/>
              <w:numPr>
                <w:ilvl w:val="0"/>
                <w:numId w:val="2"/>
              </w:numPr>
              <w:spacing w:after="0"/>
              <w:rPr>
                <w:noProof/>
              </w:rPr>
            </w:pPr>
            <w:r>
              <w:rPr>
                <w:noProof/>
                <w:lang w:eastAsia="zh-CN"/>
              </w:rPr>
              <w:t>In the I-NEF service operations information flow is incorrect.</w:t>
            </w:r>
          </w:p>
          <w:p w14:paraId="7B56D020" w14:textId="77777777" w:rsidR="00A21823" w:rsidRDefault="00A21823" w:rsidP="00A21823">
            <w:pPr>
              <w:pStyle w:val="CRCoverPage"/>
              <w:numPr>
                <w:ilvl w:val="0"/>
                <w:numId w:val="4"/>
              </w:numPr>
              <w:spacing w:after="0"/>
              <w:rPr>
                <w:noProof/>
              </w:rPr>
            </w:pPr>
            <w:r>
              <w:rPr>
                <w:noProof/>
                <w:lang w:eastAsia="zh-CN"/>
              </w:rPr>
              <w:t>S</w:t>
            </w:r>
            <w:r w:rsidRPr="00263813">
              <w:rPr>
                <w:noProof/>
                <w:lang w:eastAsia="zh-CN"/>
              </w:rPr>
              <w:t xml:space="preserve">tep 2d is </w:t>
            </w:r>
            <w:r>
              <w:rPr>
                <w:noProof/>
                <w:lang w:eastAsia="zh-CN"/>
              </w:rPr>
              <w:t>incorrect</w:t>
            </w:r>
            <w:r w:rsidRPr="00263813">
              <w:rPr>
                <w:noProof/>
                <w:lang w:eastAsia="zh-CN"/>
              </w:rPr>
              <w:t>, as the AMF has already received the I-NEF routing address in the Ninef_EventExposure_Subscribe request.</w:t>
            </w:r>
          </w:p>
          <w:p w14:paraId="2871EED2" w14:textId="0DFBF574" w:rsidR="00A21823" w:rsidRDefault="00A21823" w:rsidP="00A21823">
            <w:pPr>
              <w:pStyle w:val="CRCoverPage"/>
              <w:numPr>
                <w:ilvl w:val="0"/>
                <w:numId w:val="4"/>
              </w:numPr>
              <w:spacing w:after="0"/>
              <w:rPr>
                <w:noProof/>
              </w:rPr>
            </w:pPr>
            <w:r w:rsidRPr="00A21823">
              <w:rPr>
                <w:noProof/>
                <w:lang w:eastAsia="zh-CN"/>
              </w:rPr>
              <w:t>Step 3</w:t>
            </w:r>
            <w:r>
              <w:rPr>
                <w:noProof/>
                <w:lang w:eastAsia="zh-CN"/>
              </w:rPr>
              <w:t>:</w:t>
            </w:r>
            <w:r w:rsidRPr="00A21823">
              <w:rPr>
                <w:noProof/>
                <w:lang w:eastAsia="zh-CN"/>
              </w:rPr>
              <w:t xml:space="preserve"> </w:t>
            </w:r>
            <w:r>
              <w:rPr>
                <w:noProof/>
                <w:lang w:eastAsia="zh-CN"/>
              </w:rPr>
              <w:t>n</w:t>
            </w:r>
            <w:r w:rsidRPr="00A21823">
              <w:rPr>
                <w:noProof/>
                <w:lang w:eastAsia="zh-CN"/>
              </w:rPr>
              <w:t xml:space="preserve">otification events detected by SMF do not require </w:t>
            </w:r>
            <w:r>
              <w:rPr>
                <w:noProof/>
                <w:lang w:eastAsia="zh-CN"/>
              </w:rPr>
              <w:t>sent</w:t>
            </w:r>
            <w:r w:rsidRPr="00A21823">
              <w:rPr>
                <w:noProof/>
                <w:lang w:eastAsia="zh-CN"/>
              </w:rPr>
              <w:t xml:space="preserve"> </w:t>
            </w:r>
            <w:r>
              <w:rPr>
                <w:rFonts w:hint="eastAsia"/>
                <w:noProof/>
                <w:lang w:eastAsia="zh-CN"/>
              </w:rPr>
              <w:t>to</w:t>
            </w:r>
            <w:r w:rsidRPr="00A21823">
              <w:rPr>
                <w:noProof/>
                <w:lang w:eastAsia="zh-CN"/>
              </w:rPr>
              <w:t xml:space="preserve"> the AMF, the SMF notifies the I-NEF directly.</w:t>
            </w:r>
          </w:p>
          <w:p w14:paraId="2EE7105F" w14:textId="74B542C1" w:rsidR="00A21823" w:rsidRPr="00263813" w:rsidRDefault="00A21823" w:rsidP="00A21823">
            <w:pPr>
              <w:pStyle w:val="CRCoverPage"/>
              <w:numPr>
                <w:ilvl w:val="0"/>
                <w:numId w:val="4"/>
              </w:numPr>
              <w:spacing w:after="0"/>
              <w:rPr>
                <w:noProof/>
              </w:rPr>
            </w:pPr>
            <w:r w:rsidRPr="00263813">
              <w:rPr>
                <w:noProof/>
              </w:rPr>
              <w:t>Event notifications should be conditional, depending on the detection of the subscribed monitoring event.</w:t>
            </w:r>
          </w:p>
          <w:p w14:paraId="265AA89A" w14:textId="11DA6608" w:rsidR="00E46DD5" w:rsidRDefault="0016396E" w:rsidP="00D53777">
            <w:pPr>
              <w:pStyle w:val="CRCoverPage"/>
              <w:numPr>
                <w:ilvl w:val="0"/>
                <w:numId w:val="2"/>
              </w:numPr>
              <w:spacing w:after="0"/>
              <w:rPr>
                <w:noProof/>
              </w:rPr>
            </w:pPr>
            <w:r>
              <w:rPr>
                <w:noProof/>
              </w:rPr>
              <w:t xml:space="preserve">As answered in the reply </w:t>
            </w:r>
            <w:r w:rsidR="00B576C5">
              <w:rPr>
                <w:noProof/>
              </w:rPr>
              <w:t xml:space="preserve">to </w:t>
            </w:r>
            <w:r>
              <w:rPr>
                <w:noProof/>
              </w:rPr>
              <w:t>LS S2-</w:t>
            </w:r>
            <w:r w:rsidR="00B576C5">
              <w:rPr>
                <w:noProof/>
              </w:rPr>
              <w:t xml:space="preserve">2002645/C3-201494 from </w:t>
            </w:r>
            <w:r>
              <w:rPr>
                <w:noProof/>
              </w:rPr>
              <w:t>CT3,</w:t>
            </w:r>
            <w:r w:rsidR="00E46DD5">
              <w:rPr>
                <w:noProof/>
              </w:rPr>
              <w:t xml:space="preserve"> Ninef_EventExposure_Subscribe operation</w:t>
            </w:r>
            <w:r w:rsidR="00D53777">
              <w:rPr>
                <w:noProof/>
              </w:rPr>
              <w:t xml:space="preserve"> parameters are in</w:t>
            </w:r>
            <w:r w:rsidR="00D53777" w:rsidRPr="00263813">
              <w:rPr>
                <w:noProof/>
              </w:rPr>
              <w:t>correct</w:t>
            </w:r>
            <w:r w:rsidR="00D53777">
              <w:rPr>
                <w:noProof/>
              </w:rPr>
              <w:t xml:space="preserve">. </w:t>
            </w:r>
          </w:p>
          <w:p w14:paraId="4277BD99" w14:textId="3797EBEE" w:rsidR="00E46DD5" w:rsidRDefault="00E46DD5" w:rsidP="00E46DD5">
            <w:pPr>
              <w:pStyle w:val="CRCoverPage"/>
              <w:numPr>
                <w:ilvl w:val="0"/>
                <w:numId w:val="1"/>
              </w:numPr>
              <w:spacing w:after="0"/>
              <w:rPr>
                <w:noProof/>
              </w:rPr>
            </w:pPr>
            <w:r>
              <w:rPr>
                <w:noProof/>
              </w:rPr>
              <w:t xml:space="preserve">There is no use case to require </w:t>
            </w:r>
            <w:r w:rsidRPr="00E46DD5">
              <w:rPr>
                <w:noProof/>
              </w:rPr>
              <w:t>"Target of Event Reporting (SUP</w:t>
            </w:r>
            <w:r>
              <w:rPr>
                <w:noProof/>
              </w:rPr>
              <w:t>I or Internal Group Identifier)</w:t>
            </w:r>
            <w:r w:rsidRPr="00E46DD5">
              <w:rPr>
                <w:noProof/>
              </w:rPr>
              <w:t>".</w:t>
            </w:r>
          </w:p>
          <w:p w14:paraId="5D5821D6" w14:textId="0C620EA4" w:rsidR="00E46DD5" w:rsidRDefault="00E46DD5" w:rsidP="00E46DD5">
            <w:pPr>
              <w:pStyle w:val="CRCoverPage"/>
              <w:numPr>
                <w:ilvl w:val="0"/>
                <w:numId w:val="1"/>
              </w:numPr>
              <w:spacing w:after="0"/>
              <w:rPr>
                <w:noProof/>
              </w:rPr>
            </w:pPr>
            <w:r>
              <w:rPr>
                <w:noProof/>
              </w:rPr>
              <w:t>A</w:t>
            </w:r>
            <w:r w:rsidRPr="00E46DD5">
              <w:rPr>
                <w:noProof/>
              </w:rPr>
              <w:t>s defined in TS 29.128 clause 6.4.2, "Maximum Number of Reports" and/or "Monitoring Duration" are optional</w:t>
            </w:r>
            <w:r w:rsidR="00B576C5">
              <w:rPr>
                <w:noProof/>
              </w:rPr>
              <w:t>ly</w:t>
            </w:r>
            <w:r w:rsidRPr="00E46DD5">
              <w:rPr>
                <w:noProof/>
              </w:rPr>
              <w:t xml:space="preserve"> sent from the MME/SGSN to IWK-SCEF. Hence, the "Event Reporting Information" may be provided in interworking scenarios.</w:t>
            </w:r>
          </w:p>
          <w:p w14:paraId="3EBCCE1B" w14:textId="0289077E" w:rsidR="00E46DD5" w:rsidRDefault="00E46DD5" w:rsidP="00E46DD5">
            <w:pPr>
              <w:pStyle w:val="CRCoverPage"/>
              <w:numPr>
                <w:ilvl w:val="0"/>
                <w:numId w:val="1"/>
              </w:numPr>
              <w:spacing w:after="0"/>
              <w:rPr>
                <w:noProof/>
              </w:rPr>
            </w:pPr>
            <w:r w:rsidRPr="00263813">
              <w:rPr>
                <w:noProof/>
              </w:rPr>
              <w:t xml:space="preserve">Event filtering </w:t>
            </w:r>
            <w:r>
              <w:rPr>
                <w:noProof/>
              </w:rPr>
              <w:t>is</w:t>
            </w:r>
            <w:r w:rsidRPr="00263813">
              <w:rPr>
                <w:noProof/>
              </w:rPr>
              <w:t xml:space="preserve"> not </w:t>
            </w:r>
            <w:r w:rsidR="00B576C5">
              <w:rPr>
                <w:noProof/>
              </w:rPr>
              <w:t xml:space="preserve">an </w:t>
            </w:r>
            <w:r w:rsidRPr="00263813">
              <w:rPr>
                <w:noProof/>
              </w:rPr>
              <w:t>I-NEF task.</w:t>
            </w:r>
          </w:p>
          <w:p w14:paraId="44274FF3" w14:textId="2F908C39" w:rsidR="00E46DD5" w:rsidRDefault="00B576C5" w:rsidP="00E46DD5">
            <w:pPr>
              <w:pStyle w:val="CRCoverPage"/>
              <w:numPr>
                <w:ilvl w:val="0"/>
                <w:numId w:val="1"/>
              </w:numPr>
              <w:spacing w:after="0"/>
              <w:rPr>
                <w:noProof/>
              </w:rPr>
            </w:pPr>
            <w:r>
              <w:rPr>
                <w:noProof/>
              </w:rPr>
              <w:t>The n</w:t>
            </w:r>
            <w:r w:rsidR="00E46DD5" w:rsidRPr="00E46DD5">
              <w:rPr>
                <w:noProof/>
              </w:rPr>
              <w:t>otification target address</w:t>
            </w:r>
            <w:r>
              <w:rPr>
                <w:noProof/>
              </w:rPr>
              <w:t xml:space="preserve"> </w:t>
            </w:r>
            <w:r w:rsidR="00E46DD5" w:rsidRPr="00E46DD5">
              <w:rPr>
                <w:noProof/>
              </w:rPr>
              <w:t xml:space="preserve">to receive notifications </w:t>
            </w:r>
            <w:r w:rsidR="00E46DD5">
              <w:rPr>
                <w:noProof/>
              </w:rPr>
              <w:t>sent</w:t>
            </w:r>
            <w:r w:rsidR="00E46DD5" w:rsidRPr="00E46DD5">
              <w:rPr>
                <w:noProof/>
              </w:rPr>
              <w:t xml:space="preserve"> to the NEF</w:t>
            </w:r>
            <w:r w:rsidR="00992A4C">
              <w:rPr>
                <w:noProof/>
              </w:rPr>
              <w:t xml:space="preserve"> need</w:t>
            </w:r>
            <w:r>
              <w:rPr>
                <w:noProof/>
              </w:rPr>
              <w:t>s</w:t>
            </w:r>
            <w:r w:rsidR="00992A4C">
              <w:rPr>
                <w:noProof/>
              </w:rPr>
              <w:t xml:space="preserve"> to be provided in the Ninef_EventExposure_Subscribe response.</w:t>
            </w:r>
          </w:p>
          <w:p w14:paraId="7F56D3D8" w14:textId="25487D48" w:rsidR="00A979B1" w:rsidRDefault="00A979B1" w:rsidP="00D53777">
            <w:pPr>
              <w:pStyle w:val="CRCoverPage"/>
              <w:numPr>
                <w:ilvl w:val="0"/>
                <w:numId w:val="2"/>
              </w:numPr>
              <w:spacing w:after="0"/>
              <w:rPr>
                <w:ins w:id="2" w:author="Huawei-ZQH" w:date="2020-04-20T20:44:00Z"/>
                <w:noProof/>
                <w:lang w:eastAsia="zh-CN"/>
              </w:rPr>
            </w:pPr>
            <w:ins w:id="3" w:author="Huawei-ZQH" w:date="2020-04-20T20:42:00Z">
              <w:r>
                <w:rPr>
                  <w:noProof/>
                  <w:lang w:eastAsia="zh-CN"/>
                </w:rPr>
                <w:t xml:space="preserve">Change the </w:t>
              </w:r>
              <w:r>
                <w:rPr>
                  <w:noProof/>
                  <w:lang w:eastAsia="zh-CN"/>
                </w:rPr>
                <w:t>Ninef_EventExposure</w:t>
              </w:r>
              <w:r>
                <w:rPr>
                  <w:rFonts w:hint="eastAsia"/>
                  <w:noProof/>
                  <w:lang w:eastAsia="zh-CN"/>
                </w:rPr>
                <w:t xml:space="preserve"> </w:t>
              </w:r>
              <w:r>
                <w:rPr>
                  <w:noProof/>
                  <w:lang w:eastAsia="zh-CN"/>
                </w:rPr>
                <w:t xml:space="preserve">service, rename </w:t>
              </w:r>
            </w:ins>
            <w:ins w:id="4" w:author="Huawei-ZQH" w:date="2020-04-20T20:43:00Z">
              <w:r>
                <w:rPr>
                  <w:noProof/>
                  <w:lang w:eastAsia="zh-CN"/>
                </w:rPr>
                <w:t>Ninef_EventExposure</w:t>
              </w:r>
              <w:r>
                <w:rPr>
                  <w:rFonts w:hint="eastAsia"/>
                  <w:noProof/>
                  <w:lang w:eastAsia="zh-CN"/>
                </w:rPr>
                <w:t xml:space="preserve"> </w:t>
              </w:r>
              <w:r>
                <w:rPr>
                  <w:noProof/>
                  <w:lang w:eastAsia="zh-CN"/>
                </w:rPr>
                <w:t xml:space="preserve">subscribe/unsubscribe to Ninef_EventRoutingConfiguration Add/Delete, and remove the </w:t>
              </w:r>
              <w:r>
                <w:rPr>
                  <w:noProof/>
                  <w:lang w:eastAsia="zh-CN"/>
                </w:rPr>
                <w:t>Ninef_EventExposure</w:t>
              </w:r>
              <w:r>
                <w:rPr>
                  <w:noProof/>
                  <w:lang w:eastAsia="zh-CN"/>
                </w:rPr>
                <w:t xml:space="preserve"> Notify service operation to keep NEF unimpacted.</w:t>
              </w:r>
            </w:ins>
            <w:del w:id="5" w:author="Huawei-ZQH" w:date="2020-04-20T20:44:00Z">
              <w:r w:rsidR="00E46DD5" w:rsidDel="00A979B1">
                <w:rPr>
                  <w:rFonts w:hint="eastAsia"/>
                  <w:noProof/>
                  <w:lang w:eastAsia="zh-CN"/>
                </w:rPr>
                <w:delText>I</w:delText>
              </w:r>
              <w:r w:rsidR="00E46DD5" w:rsidDel="00A979B1">
                <w:rPr>
                  <w:noProof/>
                  <w:lang w:eastAsia="zh-CN"/>
                </w:rPr>
                <w:delText xml:space="preserve">n </w:delText>
              </w:r>
              <w:r w:rsidR="00B576C5" w:rsidDel="00A979B1">
                <w:rPr>
                  <w:noProof/>
                  <w:lang w:eastAsia="zh-CN"/>
                </w:rPr>
                <w:delText xml:space="preserve">the </w:delText>
              </w:r>
              <w:r w:rsidR="00E46DD5" w:rsidDel="00A979B1">
                <w:rPr>
                  <w:noProof/>
                  <w:lang w:eastAsia="zh-CN"/>
                </w:rPr>
                <w:delText xml:space="preserve">Ninef_EventExposure_Notify </w:delText>
              </w:r>
              <w:r w:rsidR="00D53777" w:rsidDel="00A979B1">
                <w:rPr>
                  <w:noProof/>
                  <w:lang w:eastAsia="zh-CN"/>
                </w:rPr>
                <w:delText>and</w:delText>
              </w:r>
            </w:del>
            <w:r w:rsidR="00D53777">
              <w:rPr>
                <w:noProof/>
                <w:lang w:eastAsia="zh-CN"/>
              </w:rPr>
              <w:t xml:space="preserve"> </w:t>
            </w:r>
          </w:p>
          <w:p w14:paraId="6FE4A138" w14:textId="4109F569" w:rsidR="00E212C1" w:rsidRDefault="00D53777" w:rsidP="00D53777">
            <w:pPr>
              <w:pStyle w:val="CRCoverPage"/>
              <w:numPr>
                <w:ilvl w:val="0"/>
                <w:numId w:val="2"/>
              </w:numPr>
              <w:spacing w:after="0"/>
              <w:rPr>
                <w:noProof/>
                <w:lang w:eastAsia="zh-CN"/>
              </w:rPr>
            </w:pPr>
            <w:r>
              <w:rPr>
                <w:noProof/>
                <w:lang w:eastAsia="zh-CN"/>
              </w:rPr>
              <w:t>Namf_EventExposure_Notify</w:t>
            </w:r>
            <w:r w:rsidR="00B576C5">
              <w:rPr>
                <w:noProof/>
                <w:lang w:eastAsia="zh-CN"/>
              </w:rPr>
              <w:t xml:space="preserve"> operations</w:t>
            </w:r>
            <w:r w:rsidR="00E46DD5">
              <w:rPr>
                <w:noProof/>
                <w:lang w:eastAsia="zh-CN"/>
              </w:rPr>
              <w:t xml:space="preserve">, </w:t>
            </w:r>
            <w:r w:rsidR="00B576C5">
              <w:rPr>
                <w:noProof/>
                <w:lang w:eastAsia="zh-CN"/>
              </w:rPr>
              <w:t xml:space="preserve">the </w:t>
            </w:r>
            <w:r w:rsidR="00E46DD5">
              <w:rPr>
                <w:noProof/>
                <w:lang w:eastAsia="zh-CN"/>
              </w:rPr>
              <w:t xml:space="preserve">“AMF ID (GUAMI)” </w:t>
            </w:r>
            <w:r w:rsidR="00B576C5">
              <w:rPr>
                <w:noProof/>
                <w:lang w:eastAsia="zh-CN"/>
              </w:rPr>
              <w:t xml:space="preserve">parameter </w:t>
            </w:r>
            <w:r w:rsidR="00E46DD5">
              <w:rPr>
                <w:noProof/>
                <w:lang w:eastAsia="zh-CN"/>
              </w:rPr>
              <w:t xml:space="preserve">is not </w:t>
            </w:r>
            <w:r w:rsidR="00017095">
              <w:rPr>
                <w:noProof/>
                <w:lang w:eastAsia="zh-CN"/>
              </w:rPr>
              <w:t>mandatory</w:t>
            </w:r>
            <w:r>
              <w:rPr>
                <w:noProof/>
                <w:lang w:eastAsia="zh-CN"/>
              </w:rPr>
              <w:t>.</w:t>
            </w:r>
          </w:p>
          <w:p w14:paraId="4A0F9F3C" w14:textId="6D15FD1E" w:rsidR="00D53777" w:rsidRPr="00263813" w:rsidRDefault="00D53777" w:rsidP="00286E5C">
            <w:pPr>
              <w:pStyle w:val="CRCoverPage"/>
              <w:spacing w:after="0"/>
              <w:ind w:leftChars="250" w:left="500"/>
              <w:rPr>
                <w:noProof/>
                <w:lang w:eastAsia="zh-CN"/>
              </w:rPr>
            </w:pPr>
            <w:r>
              <w:rPr>
                <w:noProof/>
                <w:lang w:eastAsia="zh-CN"/>
              </w:rPr>
              <w:t xml:space="preserve">In TS 29.518, </w:t>
            </w:r>
            <w:r w:rsidR="00B576C5">
              <w:rPr>
                <w:noProof/>
                <w:lang w:eastAsia="zh-CN"/>
              </w:rPr>
              <w:t xml:space="preserve">the </w:t>
            </w:r>
            <w:r>
              <w:rPr>
                <w:noProof/>
                <w:lang w:eastAsia="zh-CN"/>
              </w:rPr>
              <w:t>AMF ID is only needed for UE reachability</w:t>
            </w:r>
            <w:r w:rsidR="00B576C5">
              <w:rPr>
                <w:noProof/>
                <w:lang w:eastAsia="zh-CN"/>
              </w:rPr>
              <w:t>.</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Pr="00263813"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ABC6B" w14:textId="190D5FCD" w:rsidR="00A21823" w:rsidRPr="00263813" w:rsidRDefault="00A21823" w:rsidP="00A21823">
            <w:pPr>
              <w:pStyle w:val="CRCoverPage"/>
              <w:numPr>
                <w:ilvl w:val="0"/>
                <w:numId w:val="3"/>
              </w:numPr>
              <w:spacing w:after="0"/>
              <w:rPr>
                <w:noProof/>
              </w:rPr>
            </w:pPr>
            <w:r w:rsidRPr="00263813">
              <w:rPr>
                <w:noProof/>
              </w:rPr>
              <w:t>I-NEF call flow and service operation parameters are corrected:</w:t>
            </w:r>
          </w:p>
          <w:p w14:paraId="7912EF09" w14:textId="12F55158" w:rsidR="00A21823" w:rsidRPr="00263813" w:rsidRDefault="00A21823" w:rsidP="00A21823">
            <w:pPr>
              <w:pStyle w:val="CRCoverPage"/>
              <w:numPr>
                <w:ilvl w:val="0"/>
                <w:numId w:val="5"/>
              </w:numPr>
              <w:spacing w:after="0"/>
              <w:rPr>
                <w:noProof/>
              </w:rPr>
            </w:pPr>
            <w:r w:rsidRPr="00263813">
              <w:rPr>
                <w:noProof/>
              </w:rPr>
              <w:t>If I-NEF is needed, the</w:t>
            </w:r>
            <w:r w:rsidR="00FA5BE4">
              <w:rPr>
                <w:noProof/>
              </w:rPr>
              <w:t xml:space="preserve"> </w:t>
            </w:r>
            <w:r w:rsidRPr="00263813">
              <w:rPr>
                <w:noProof/>
              </w:rPr>
              <w:t>SMF sends notifications to that I-NEF.</w:t>
            </w:r>
          </w:p>
          <w:p w14:paraId="66692A39" w14:textId="6FB2D2D3" w:rsidR="00A21823" w:rsidRPr="00263813" w:rsidRDefault="00A21823" w:rsidP="00A21823">
            <w:pPr>
              <w:pStyle w:val="CRCoverPage"/>
              <w:numPr>
                <w:ilvl w:val="0"/>
                <w:numId w:val="5"/>
              </w:numPr>
              <w:spacing w:after="0"/>
              <w:rPr>
                <w:noProof/>
              </w:rPr>
            </w:pPr>
            <w:r w:rsidRPr="00263813">
              <w:rPr>
                <w:noProof/>
              </w:rPr>
              <w:lastRenderedPageBreak/>
              <w:t>In clause 4.15.3.2.3a step</w:t>
            </w:r>
            <w:r w:rsidR="00B576C5">
              <w:rPr>
                <w:noProof/>
              </w:rPr>
              <w:t>s</w:t>
            </w:r>
            <w:r w:rsidRPr="00263813">
              <w:rPr>
                <w:noProof/>
              </w:rPr>
              <w:t xml:space="preserve"> 2-3, the I-NEF need not subscribe to notifications from the AMF or </w:t>
            </w:r>
            <w:r w:rsidR="00B576C5">
              <w:rPr>
                <w:noProof/>
              </w:rPr>
              <w:t xml:space="preserve">the </w:t>
            </w:r>
            <w:r w:rsidRPr="00263813">
              <w:rPr>
                <w:noProof/>
              </w:rPr>
              <w:t>SMF.</w:t>
            </w:r>
          </w:p>
          <w:p w14:paraId="370BB8BB" w14:textId="7ECDB399" w:rsidR="00A21823" w:rsidRDefault="00A21823" w:rsidP="00A21823">
            <w:pPr>
              <w:pStyle w:val="CRCoverPage"/>
              <w:numPr>
                <w:ilvl w:val="0"/>
                <w:numId w:val="5"/>
              </w:numPr>
              <w:spacing w:after="0"/>
              <w:rPr>
                <w:noProof/>
              </w:rPr>
            </w:pPr>
            <w:r w:rsidRPr="00263813">
              <w:rPr>
                <w:noProof/>
              </w:rPr>
              <w:t>Monitoring event notifications are conditional, subject to the notification event detection.</w:t>
            </w:r>
          </w:p>
          <w:p w14:paraId="462157FA" w14:textId="1C8AC04A" w:rsidR="00101C74" w:rsidRPr="00263813" w:rsidRDefault="00D53777" w:rsidP="00D53777">
            <w:pPr>
              <w:pStyle w:val="CRCoverPage"/>
              <w:numPr>
                <w:ilvl w:val="0"/>
                <w:numId w:val="3"/>
              </w:numPr>
              <w:spacing w:after="0"/>
              <w:rPr>
                <w:noProof/>
              </w:rPr>
            </w:pPr>
            <w:r>
              <w:rPr>
                <w:noProof/>
              </w:rPr>
              <w:t>Ninef_EventExposure_Subscribe</w:t>
            </w:r>
            <w:r w:rsidR="00F8372E" w:rsidRPr="00263813">
              <w:rPr>
                <w:noProof/>
              </w:rPr>
              <w:t xml:space="preserve"> operation parameters are corrected</w:t>
            </w:r>
            <w:r w:rsidR="00101C74" w:rsidRPr="00263813">
              <w:rPr>
                <w:noProof/>
              </w:rPr>
              <w:t>:</w:t>
            </w:r>
          </w:p>
          <w:p w14:paraId="0B213BF5" w14:textId="29A0F541" w:rsidR="00E46DD5" w:rsidRDefault="00E46DD5" w:rsidP="00E46DD5">
            <w:pPr>
              <w:pStyle w:val="CRCoverPage"/>
              <w:numPr>
                <w:ilvl w:val="0"/>
                <w:numId w:val="1"/>
              </w:numPr>
              <w:spacing w:after="0"/>
              <w:rPr>
                <w:noProof/>
              </w:rPr>
            </w:pPr>
            <w:r>
              <w:rPr>
                <w:noProof/>
              </w:rPr>
              <w:t xml:space="preserve">Remove </w:t>
            </w:r>
            <w:r w:rsidRPr="00E46DD5">
              <w:rPr>
                <w:noProof/>
              </w:rPr>
              <w:t>"Target of Event Reporting (SUP</w:t>
            </w:r>
            <w:r>
              <w:rPr>
                <w:noProof/>
              </w:rPr>
              <w:t>I or Internal Group Identifier)</w:t>
            </w:r>
            <w:r w:rsidRPr="00E46DD5">
              <w:rPr>
                <w:noProof/>
              </w:rPr>
              <w:t>"</w:t>
            </w:r>
            <w:r>
              <w:rPr>
                <w:noProof/>
              </w:rPr>
              <w:t xml:space="preserve"> and "Event Filter"</w:t>
            </w:r>
            <w:r w:rsidR="00992A4C">
              <w:rPr>
                <w:noProof/>
              </w:rPr>
              <w:t xml:space="preserve"> and</w:t>
            </w:r>
            <w:r w:rsidR="00286E5C">
              <w:rPr>
                <w:noProof/>
              </w:rPr>
              <w:t xml:space="preserve"> </w:t>
            </w:r>
            <w:r w:rsidR="00992A4C">
              <w:rPr>
                <w:noProof/>
              </w:rPr>
              <w:t xml:space="preserve">make </w:t>
            </w:r>
            <w:r w:rsidR="00992A4C" w:rsidRPr="00E46DD5">
              <w:rPr>
                <w:noProof/>
              </w:rPr>
              <w:t>"Event Reporting Information"</w:t>
            </w:r>
            <w:r w:rsidR="00992A4C">
              <w:rPr>
                <w:noProof/>
              </w:rPr>
              <w:t xml:space="preserve"> optional </w:t>
            </w:r>
            <w:r w:rsidR="00286E5C">
              <w:rPr>
                <w:noProof/>
              </w:rPr>
              <w:t xml:space="preserve">in the </w:t>
            </w:r>
            <w:r w:rsidR="00992A4C">
              <w:rPr>
                <w:noProof/>
              </w:rPr>
              <w:t>Ninef_EventExposure_Subscribe operation</w:t>
            </w:r>
            <w:r w:rsidRPr="00E46DD5">
              <w:rPr>
                <w:noProof/>
              </w:rPr>
              <w:t>.</w:t>
            </w:r>
          </w:p>
          <w:p w14:paraId="1782579C" w14:textId="5C31FA73" w:rsidR="00E46DD5" w:rsidRDefault="00992A4C" w:rsidP="00E46DD5">
            <w:pPr>
              <w:pStyle w:val="CRCoverPage"/>
              <w:numPr>
                <w:ilvl w:val="0"/>
                <w:numId w:val="1"/>
              </w:numPr>
              <w:spacing w:after="0"/>
              <w:rPr>
                <w:noProof/>
              </w:rPr>
            </w:pPr>
            <w:r>
              <w:rPr>
                <w:noProof/>
              </w:rPr>
              <w:t>Add n</w:t>
            </w:r>
            <w:r w:rsidR="00E46DD5" w:rsidRPr="00E46DD5">
              <w:rPr>
                <w:noProof/>
              </w:rPr>
              <w:t xml:space="preserve">otification </w:t>
            </w:r>
            <w:r w:rsidR="00286E5C">
              <w:rPr>
                <w:noProof/>
              </w:rPr>
              <w:t xml:space="preserve">of </w:t>
            </w:r>
            <w:r w:rsidR="00E46DD5" w:rsidRPr="00E46DD5">
              <w:rPr>
                <w:noProof/>
              </w:rPr>
              <w:t xml:space="preserve">target address to receive notifications to be </w:t>
            </w:r>
            <w:r w:rsidR="00E46DD5">
              <w:rPr>
                <w:noProof/>
              </w:rPr>
              <w:t>sent</w:t>
            </w:r>
            <w:r w:rsidR="00E46DD5" w:rsidRPr="00E46DD5">
              <w:rPr>
                <w:noProof/>
              </w:rPr>
              <w:t xml:space="preserve"> to the NEF</w:t>
            </w:r>
            <w:r>
              <w:rPr>
                <w:noProof/>
              </w:rPr>
              <w:t xml:space="preserve"> in the output of Ninef_EventNotification_Subscribe.</w:t>
            </w:r>
          </w:p>
          <w:p w14:paraId="7A2EB217" w14:textId="77777777" w:rsidR="00A979B1" w:rsidRDefault="00A979B1" w:rsidP="00D53777">
            <w:pPr>
              <w:pStyle w:val="CRCoverPage"/>
              <w:numPr>
                <w:ilvl w:val="0"/>
                <w:numId w:val="3"/>
              </w:numPr>
              <w:spacing w:after="0"/>
              <w:rPr>
                <w:ins w:id="6" w:author="Huawei-ZQH" w:date="2020-04-20T20:44:00Z"/>
                <w:noProof/>
                <w:lang w:eastAsia="zh-CN"/>
              </w:rPr>
            </w:pPr>
            <w:ins w:id="7" w:author="Huawei-ZQH" w:date="2020-04-20T20:44:00Z">
              <w:r>
                <w:rPr>
                  <w:noProof/>
                  <w:lang w:eastAsia="zh-CN"/>
                </w:rPr>
                <w:t>Change the Ninef_EventExposure</w:t>
              </w:r>
              <w:r>
                <w:rPr>
                  <w:rFonts w:hint="eastAsia"/>
                  <w:noProof/>
                  <w:lang w:eastAsia="zh-CN"/>
                </w:rPr>
                <w:t xml:space="preserve"> </w:t>
              </w:r>
              <w:r>
                <w:rPr>
                  <w:noProof/>
                  <w:lang w:eastAsia="zh-CN"/>
                </w:rPr>
                <w:t>service, rename Ninef_EventExposure</w:t>
              </w:r>
              <w:r>
                <w:rPr>
                  <w:rFonts w:hint="eastAsia"/>
                  <w:noProof/>
                  <w:lang w:eastAsia="zh-CN"/>
                </w:rPr>
                <w:t xml:space="preserve"> </w:t>
              </w:r>
              <w:r>
                <w:rPr>
                  <w:noProof/>
                  <w:lang w:eastAsia="zh-CN"/>
                </w:rPr>
                <w:t>subscribe/unsubscribe to Ninef_EventRoutingConfiguration Add/Delete, and remove the Ninef_EventExposure Notify service operation to keep NEF unimpacted.</w:t>
              </w:r>
            </w:ins>
          </w:p>
          <w:p w14:paraId="758B1374" w14:textId="6C730900" w:rsidR="00D53777" w:rsidRPr="00263813" w:rsidRDefault="00017095" w:rsidP="00D53777">
            <w:pPr>
              <w:pStyle w:val="CRCoverPage"/>
              <w:numPr>
                <w:ilvl w:val="0"/>
                <w:numId w:val="3"/>
              </w:numPr>
              <w:spacing w:after="0"/>
              <w:rPr>
                <w:noProof/>
                <w:lang w:eastAsia="zh-CN"/>
              </w:rPr>
            </w:pPr>
            <w:r>
              <w:rPr>
                <w:noProof/>
              </w:rPr>
              <w:t>M</w:t>
            </w:r>
            <w:r w:rsidR="00992A4C">
              <w:rPr>
                <w:noProof/>
              </w:rPr>
              <w:t xml:space="preserve">ove </w:t>
            </w:r>
            <w:r w:rsidR="00992A4C">
              <w:rPr>
                <w:noProof/>
                <w:lang w:eastAsia="zh-CN"/>
              </w:rPr>
              <w:t xml:space="preserve">“AMF ID (GUAMI)” </w:t>
            </w:r>
            <w:r>
              <w:rPr>
                <w:noProof/>
                <w:lang w:eastAsia="zh-CN"/>
              </w:rPr>
              <w:t>to optional</w:t>
            </w:r>
            <w:r w:rsidR="00D53777">
              <w:rPr>
                <w:noProof/>
                <w:lang w:eastAsia="zh-CN"/>
              </w:rPr>
              <w:t xml:space="preserve"> in Ninef and Namf EventExposure_Notify</w:t>
            </w:r>
            <w:r>
              <w:rPr>
                <w:noProof/>
                <w:lang w:eastAsia="zh-CN"/>
              </w:rPr>
              <w:t>.</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0BF54CF" w:rsidR="00EA665B" w:rsidRDefault="00286E5C" w:rsidP="00286E5C">
            <w:pPr>
              <w:pStyle w:val="CRCoverPage"/>
              <w:spacing w:after="0"/>
              <w:ind w:left="100"/>
              <w:rPr>
                <w:noProof/>
              </w:rPr>
            </w:pPr>
            <w:r>
              <w:rPr>
                <w:noProof/>
              </w:rPr>
              <w:t xml:space="preserve">Incorrect operation, missing functionality, lack of clarity for stage 3 and </w:t>
            </w:r>
            <w:r w:rsidR="00383E27">
              <w:rPr>
                <w:noProof/>
              </w:rPr>
              <w:t>mis</w:t>
            </w:r>
            <w:r>
              <w:rPr>
                <w:noProof/>
              </w:rPr>
              <w:t>unde</w:t>
            </w:r>
            <w:r w:rsidR="00974646">
              <w:rPr>
                <w:noProof/>
              </w:rPr>
              <w:t>r</w:t>
            </w:r>
            <w:r>
              <w:rPr>
                <w:noProof/>
              </w:rPr>
              <w:t>standing.</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090E3A5" w:rsidR="00EA665B" w:rsidRDefault="004B409E" w:rsidP="002F18BE">
            <w:pPr>
              <w:pStyle w:val="CRCoverPage"/>
              <w:spacing w:after="0"/>
              <w:ind w:left="100"/>
              <w:rPr>
                <w:noProof/>
              </w:rPr>
            </w:pPr>
            <w:r>
              <w:rPr>
                <w:noProof/>
              </w:rPr>
              <w:t xml:space="preserve">4.15.3.2.3a, </w:t>
            </w:r>
            <w:r w:rsidR="003673D7">
              <w:rPr>
                <w:noProof/>
              </w:rPr>
              <w:t xml:space="preserve">5.2.2.3.4, </w:t>
            </w:r>
            <w:r w:rsidR="004C567B">
              <w:rPr>
                <w:noProof/>
              </w:rPr>
              <w:t>5.2.6A.</w:t>
            </w:r>
            <w:ins w:id="8" w:author="Huawei-ZQH" w:date="2020-04-20T20:45:00Z">
              <w:r w:rsidR="002F18BE">
                <w:rPr>
                  <w:noProof/>
                </w:rPr>
                <w:t xml:space="preserve">1, </w:t>
              </w:r>
              <w:r w:rsidR="002F18BE">
                <w:rPr>
                  <w:noProof/>
                </w:rPr>
                <w:t>5.2.6A.</w:t>
              </w:r>
              <w:r w:rsidR="002F18BE">
                <w:rPr>
                  <w:noProof/>
                </w:rPr>
                <w:t>2</w:t>
              </w:r>
            </w:ins>
            <w:del w:id="9" w:author="Huawei-ZQH" w:date="2020-04-20T20:46:00Z">
              <w:r w:rsidR="004C567B" w:rsidDel="002F18BE">
                <w:rPr>
                  <w:noProof/>
                </w:rPr>
                <w:delText>2.2, 5.2.6A.2.4</w:delText>
              </w:r>
            </w:del>
            <w:bookmarkStart w:id="10" w:name="_GoBack"/>
            <w:bookmarkEnd w:id="10"/>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371809">
            <w:pPr>
              <w:pStyle w:val="CRCoverPage"/>
              <w:spacing w:after="0"/>
              <w:ind w:left="100"/>
              <w:rPr>
                <w:noProof/>
              </w:rPr>
            </w:pPr>
          </w:p>
        </w:tc>
      </w:tr>
      <w:bookmarkEnd w:id="1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2" w:name="_Toc27894883"/>
      <w:bookmarkStart w:id="13" w:name="_Toc20204194"/>
      <w:bookmarkStart w:id="14"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766FF1B" w14:textId="77777777" w:rsidR="00382A02" w:rsidRDefault="00382A02" w:rsidP="00382A02">
      <w:pPr>
        <w:pStyle w:val="5"/>
      </w:pPr>
      <w:bookmarkStart w:id="15" w:name="_Toc36191966"/>
      <w:bookmarkStart w:id="16" w:name="_Toc27894888"/>
      <w:bookmarkStart w:id="17" w:name="_Toc20204199"/>
      <w:bookmarkStart w:id="18" w:name="_Toc20204420"/>
      <w:bookmarkStart w:id="19" w:name="_Toc27895119"/>
      <w:bookmarkStart w:id="20" w:name="_Toc36192216"/>
      <w:bookmarkStart w:id="21" w:name="_Toc27895316"/>
      <w:bookmarkStart w:id="22" w:name="OLE_LINK50"/>
      <w:bookmarkStart w:id="23" w:name="OLE_LINK51"/>
      <w:bookmarkStart w:id="24" w:name="_Toc20204610"/>
      <w:bookmarkStart w:id="25" w:name="_Toc20203985"/>
      <w:bookmarkEnd w:id="12"/>
      <w:bookmarkEnd w:id="13"/>
      <w:bookmarkEnd w:id="14"/>
      <w:r>
        <w:t>4.15.3.2.3a</w:t>
      </w:r>
      <w:r>
        <w:tab/>
        <w:t>I-NEF service operations information flow</w:t>
      </w:r>
      <w:bookmarkEnd w:id="15"/>
      <w:bookmarkEnd w:id="16"/>
      <w:bookmarkEnd w:id="17"/>
    </w:p>
    <w:p w14:paraId="65557431" w14:textId="687B1452" w:rsidR="00382A02" w:rsidRDefault="00382A02" w:rsidP="00382A02">
      <w:pPr>
        <w:rPr>
          <w:rFonts w:eastAsia="宋体"/>
        </w:rPr>
      </w:pPr>
      <w:r>
        <w:rPr>
          <w:rFonts w:eastAsia="宋体"/>
        </w:rPr>
        <w:t xml:space="preserve">The procedure is used by the NF (AMF, SMF) in VPLMN to provision monitoring configurations and to explicitly cancel a previous monitoring configuration at I-NEF. Cancelling is done by sending </w:t>
      </w:r>
      <w:proofErr w:type="spellStart"/>
      <w:r>
        <w:rPr>
          <w:rFonts w:eastAsia="宋体"/>
        </w:rPr>
        <w:t>Ninef_Event</w:t>
      </w:r>
      <w:del w:id="26" w:author="Huawei-ZQH" w:date="2020-04-20T20:31:00Z">
        <w:r w:rsidDel="000C3F58">
          <w:rPr>
            <w:rFonts w:eastAsia="宋体" w:hint="eastAsia"/>
            <w:lang w:eastAsia="zh-CN"/>
          </w:rPr>
          <w:delText>Exposure</w:delText>
        </w:r>
      </w:del>
      <w:ins w:id="27" w:author="Huawei-ZQH" w:date="2020-04-20T20:31:00Z">
        <w:r w:rsidR="000C3F58">
          <w:rPr>
            <w:rFonts w:eastAsia="宋体" w:hint="eastAsia"/>
            <w:lang w:eastAsia="zh-CN"/>
          </w:rPr>
          <w:t>Routing</w:t>
        </w:r>
        <w:r w:rsidR="000C3F58">
          <w:rPr>
            <w:rFonts w:eastAsia="宋体"/>
          </w:rPr>
          <w:t>Configuration</w:t>
        </w:r>
      </w:ins>
      <w:r>
        <w:rPr>
          <w:rFonts w:eastAsia="宋体"/>
        </w:rPr>
        <w:t>_</w:t>
      </w:r>
      <w:del w:id="28" w:author="Huawei-ZQH" w:date="2020-04-20T20:31:00Z">
        <w:r w:rsidDel="000C3F58">
          <w:rPr>
            <w:rFonts w:eastAsia="宋体"/>
          </w:rPr>
          <w:delText xml:space="preserve">UnSubscribe </w:delText>
        </w:r>
      </w:del>
      <w:ins w:id="29" w:author="Huawei-ZQH" w:date="2020-04-20T20:31:00Z">
        <w:r w:rsidR="000C3F58">
          <w:rPr>
            <w:rFonts w:eastAsia="宋体"/>
          </w:rPr>
          <w:t>Delete</w:t>
        </w:r>
        <w:proofErr w:type="spellEnd"/>
        <w:r w:rsidR="000C3F58">
          <w:rPr>
            <w:rFonts w:eastAsia="宋体"/>
          </w:rPr>
          <w:t xml:space="preserve"> </w:t>
        </w:r>
      </w:ins>
      <w:r>
        <w:rPr>
          <w:rFonts w:eastAsia="宋体"/>
        </w:rPr>
        <w:t>request identifying the monitoring configuration to cancel. The notification steps 3 to 5 are not applicable in cancellation case.</w:t>
      </w:r>
    </w:p>
    <w:p w14:paraId="1A575D49" w14:textId="203A10EC" w:rsidR="00382A02" w:rsidRDefault="00382A02" w:rsidP="00382A02">
      <w:pPr>
        <w:pStyle w:val="TH"/>
        <w:rPr>
          <w:rFonts w:eastAsia="宋体"/>
        </w:rPr>
      </w:pPr>
      <w:del w:id="30" w:author="Huawei-ZQH" w:date="2020-04-10T15:08:00Z">
        <w:r w:rsidDel="00382A02">
          <w:rPr>
            <w:color w:val="000000"/>
            <w:lang w:eastAsia="ja-JP"/>
          </w:rPr>
          <w:object w:dxaOrig="7605" w:dyaOrig="4800" w14:anchorId="1A570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39.7pt" o:ole="">
              <v:imagedata r:id="rId18" o:title=""/>
            </v:shape>
            <o:OLEObject Type="Embed" ProgID="Visio.Drawing.11" ShapeID="_x0000_i1025" DrawAspect="Content" ObjectID="_1648920852" r:id="rId19"/>
          </w:object>
        </w:r>
      </w:del>
      <w:ins w:id="31" w:author="Huawei-ZQH" w:date="2020-04-10T15:08:00Z">
        <w:r w:rsidR="000C3F58" w:rsidRPr="00140E21">
          <w:object w:dxaOrig="11551" w:dyaOrig="7276" w14:anchorId="6EFB08F3">
            <v:shape id="_x0000_i1026" type="#_x0000_t75" style="width:380pt;height:239.3pt" o:ole="">
              <v:imagedata r:id="rId20" o:title=""/>
            </v:shape>
            <o:OLEObject Type="Embed" ProgID="Visio.Drawing.11" ShapeID="_x0000_i1026" DrawAspect="Content" ObjectID="_1648920853" r:id="rId21"/>
          </w:object>
        </w:r>
      </w:ins>
    </w:p>
    <w:p w14:paraId="24A27910" w14:textId="59B10B22" w:rsidR="00382A02" w:rsidRDefault="00382A02" w:rsidP="00382A02">
      <w:pPr>
        <w:pStyle w:val="TF"/>
        <w:rPr>
          <w:rFonts w:eastAsia="宋体"/>
        </w:rPr>
      </w:pPr>
      <w:r>
        <w:rPr>
          <w:rFonts w:eastAsia="宋体"/>
        </w:rPr>
        <w:t>Figure 4.15.3.2.</w:t>
      </w:r>
      <w:ins w:id="32" w:author="Huawei-ZQH" w:date="2020-04-10T15:08:00Z">
        <w:r>
          <w:rPr>
            <w:rFonts w:eastAsia="宋体"/>
          </w:rPr>
          <w:t>3a</w:t>
        </w:r>
      </w:ins>
      <w:del w:id="33" w:author="Huawei-ZQH" w:date="2020-04-10T15:08:00Z">
        <w:r w:rsidDel="00382A02">
          <w:rPr>
            <w:rFonts w:eastAsia="宋体"/>
          </w:rPr>
          <w:delText>1</w:delText>
        </w:r>
      </w:del>
      <w:r>
        <w:rPr>
          <w:rFonts w:eastAsia="宋体"/>
        </w:rPr>
        <w:t xml:space="preserve">-1: </w:t>
      </w:r>
      <w:proofErr w:type="spellStart"/>
      <w:r>
        <w:rPr>
          <w:rFonts w:eastAsia="宋体"/>
        </w:rPr>
        <w:t>Ninef_Event</w:t>
      </w:r>
      <w:ins w:id="34" w:author="Huawei-ZQH" w:date="2020-04-20T20:33:00Z">
        <w:r w:rsidR="000C3F58">
          <w:rPr>
            <w:rFonts w:eastAsia="宋体"/>
          </w:rPr>
          <w:t>RoutingConfiguration_Add</w:t>
        </w:r>
        <w:proofErr w:type="spellEnd"/>
        <w:r w:rsidR="000C3F58">
          <w:rPr>
            <w:rFonts w:eastAsia="宋体"/>
          </w:rPr>
          <w:t xml:space="preserve"> and Delete</w:t>
        </w:r>
      </w:ins>
      <w:del w:id="35" w:author="Huawei-ZQH" w:date="2020-04-20T20:33:00Z">
        <w:r w:rsidDel="000C3F58">
          <w:rPr>
            <w:rFonts w:eastAsia="宋体"/>
          </w:rPr>
          <w:delText>Exposure_Subscribe, Unsubscribe and Notify</w:delText>
        </w:r>
      </w:del>
      <w:r>
        <w:rPr>
          <w:rFonts w:eastAsia="宋体"/>
        </w:rPr>
        <w:t xml:space="preserve"> operations</w:t>
      </w:r>
    </w:p>
    <w:p w14:paraId="080B0F7E" w14:textId="77777777" w:rsidR="00382A02" w:rsidRDefault="00382A02" w:rsidP="00382A02">
      <w:pPr>
        <w:pStyle w:val="B1"/>
        <w:rPr>
          <w:rFonts w:eastAsia="宋体"/>
        </w:rPr>
      </w:pPr>
      <w:r>
        <w:rPr>
          <w:rFonts w:eastAsia="宋体"/>
        </w:rPr>
        <w:t>1.</w:t>
      </w:r>
      <w:r>
        <w:rPr>
          <w:rFonts w:eastAsia="宋体"/>
        </w:rPr>
        <w:tab/>
        <w:t xml:space="preserve">NEF or UDM subscribe or unsubscribe to the notification of monitoring events at SMF or AMF as </w:t>
      </w:r>
      <w:proofErr w:type="spellStart"/>
      <w:r>
        <w:rPr>
          <w:rFonts w:eastAsia="宋体"/>
        </w:rPr>
        <w:t>refered</w:t>
      </w:r>
      <w:proofErr w:type="spellEnd"/>
      <w:r>
        <w:rPr>
          <w:rFonts w:eastAsia="宋体"/>
        </w:rPr>
        <w:t xml:space="preserve"> to steps 1 to 2 in clause 4.15.3.2.1, steps 1 to 3 in clause 4.15.3.2.2, and steps 1 to 5 in clause 4.15.3.2.3.</w:t>
      </w:r>
    </w:p>
    <w:p w14:paraId="2B5DFC7D" w14:textId="33CA7EE7" w:rsidR="00382A02" w:rsidRDefault="00382A02" w:rsidP="00382A02">
      <w:pPr>
        <w:pStyle w:val="B1"/>
        <w:rPr>
          <w:rFonts w:eastAsia="宋体"/>
        </w:rPr>
      </w:pPr>
      <w:r>
        <w:rPr>
          <w:rFonts w:eastAsia="宋体"/>
        </w:rPr>
        <w:t>2</w:t>
      </w:r>
      <w:ins w:id="36" w:author="Huawei-ZQH" w:date="2020-04-10T15:08:00Z">
        <w:r>
          <w:rPr>
            <w:rFonts w:eastAsia="宋体"/>
          </w:rPr>
          <w:t>a-b</w:t>
        </w:r>
      </w:ins>
      <w:r>
        <w:rPr>
          <w:rFonts w:eastAsia="宋体"/>
        </w:rPr>
        <w:t>.</w:t>
      </w:r>
      <w:r>
        <w:rPr>
          <w:rFonts w:eastAsia="宋体"/>
        </w:rPr>
        <w:tab/>
      </w:r>
      <w:del w:id="37" w:author="Huawei-ZQH" w:date="2020-04-10T15:09:00Z">
        <w:r w:rsidDel="00382A02">
          <w:rPr>
            <w:rFonts w:eastAsia="宋体"/>
          </w:rPr>
          <w:delText xml:space="preserve">AMF or </w:delText>
        </w:r>
      </w:del>
      <w:r>
        <w:rPr>
          <w:rFonts w:eastAsia="宋体"/>
        </w:rPr>
        <w:t>SMF determines that the UE is in roaming</w:t>
      </w:r>
      <w:ins w:id="38" w:author="Huawei-ZQH" w:date="2020-04-10T15:09:00Z">
        <w:r>
          <w:rPr>
            <w:rFonts w:eastAsia="宋体"/>
          </w:rPr>
          <w:t xml:space="preserve"> and the I-NEF is needed</w:t>
        </w:r>
      </w:ins>
      <w:r>
        <w:rPr>
          <w:rFonts w:eastAsia="宋体"/>
        </w:rPr>
        <w:t>,</w:t>
      </w:r>
      <w:ins w:id="39" w:author="Huawei-ZQH" w:date="2020-04-10T15:09:00Z">
        <w:r>
          <w:rPr>
            <w:rFonts w:eastAsia="宋体"/>
          </w:rPr>
          <w:t xml:space="preserve"> and</w:t>
        </w:r>
      </w:ins>
      <w:r>
        <w:rPr>
          <w:rFonts w:eastAsia="宋体"/>
        </w:rPr>
        <w:t xml:space="preserve"> it </w:t>
      </w:r>
      <w:del w:id="40" w:author="Huawei-ZQH" w:date="2020-04-10T15:09:00Z">
        <w:r w:rsidDel="00382A02">
          <w:rPr>
            <w:rFonts w:eastAsia="宋体"/>
          </w:rPr>
          <w:delText xml:space="preserve">requests to </w:delText>
        </w:r>
      </w:del>
      <w:r>
        <w:rPr>
          <w:rFonts w:eastAsia="宋体"/>
        </w:rPr>
        <w:t>provision</w:t>
      </w:r>
      <w:ins w:id="41" w:author="Huawei-ZQH" w:date="2020-04-10T15:09:00Z">
        <w:r>
          <w:rPr>
            <w:rFonts w:eastAsia="宋体"/>
          </w:rPr>
          <w:t>s</w:t>
        </w:r>
      </w:ins>
      <w:r>
        <w:rPr>
          <w:rFonts w:eastAsia="宋体"/>
        </w:rPr>
        <w:t xml:space="preserve"> </w:t>
      </w:r>
      <w:ins w:id="42" w:author="Huawei-ZQH" w:date="2020-04-10T15:09:00Z">
        <w:r>
          <w:rPr>
            <w:rFonts w:eastAsia="宋体"/>
          </w:rPr>
          <w:t xml:space="preserve">the </w:t>
        </w:r>
      </w:ins>
      <w:del w:id="43" w:author="Huawei-ZQH" w:date="2020-04-10T15:09:00Z">
        <w:r w:rsidDel="00382A02">
          <w:rPr>
            <w:rFonts w:eastAsia="宋体"/>
          </w:rPr>
          <w:delText xml:space="preserve">or delete </w:delText>
        </w:r>
      </w:del>
      <w:r>
        <w:rPr>
          <w:rFonts w:eastAsia="宋体"/>
        </w:rPr>
        <w:t xml:space="preserve">monitoring configuration </w:t>
      </w:r>
      <w:ins w:id="44" w:author="Huawei-ZQH" w:date="2020-04-10T15:09:00Z">
        <w:r>
          <w:rPr>
            <w:rFonts w:eastAsia="宋体"/>
          </w:rPr>
          <w:t>i</w:t>
        </w:r>
      </w:ins>
      <w:del w:id="45" w:author="Huawei-ZQH" w:date="2020-04-10T15:09:00Z">
        <w:r w:rsidDel="00382A02">
          <w:rPr>
            <w:rFonts w:eastAsia="宋体"/>
          </w:rPr>
          <w:delText>o</w:delText>
        </w:r>
      </w:del>
      <w:r>
        <w:rPr>
          <w:rFonts w:eastAsia="宋体"/>
        </w:rPr>
        <w:t xml:space="preserve">n </w:t>
      </w:r>
      <w:ins w:id="46" w:author="Huawei-ZQH" w:date="2020-04-10T15:09:00Z">
        <w:r>
          <w:rPr>
            <w:rFonts w:eastAsia="宋体"/>
          </w:rPr>
          <w:t xml:space="preserve">the </w:t>
        </w:r>
      </w:ins>
      <w:r>
        <w:rPr>
          <w:rFonts w:eastAsia="宋体"/>
        </w:rPr>
        <w:t xml:space="preserve">I-NEF </w:t>
      </w:r>
      <w:ins w:id="47" w:author="Huawei-ZQH" w:date="2020-04-10T15:09:00Z">
        <w:r>
          <w:rPr>
            <w:rFonts w:eastAsia="宋体"/>
          </w:rPr>
          <w:t>using a</w:t>
        </w:r>
      </w:ins>
      <w:del w:id="48" w:author="Huawei-ZQH" w:date="2020-04-10T15:09:00Z">
        <w:r w:rsidDel="00382A02">
          <w:rPr>
            <w:rFonts w:eastAsia="宋体"/>
          </w:rPr>
          <w:delText>in</w:delText>
        </w:r>
      </w:del>
      <w:r>
        <w:rPr>
          <w:rFonts w:eastAsia="宋体"/>
        </w:rPr>
        <w:t xml:space="preserve"> </w:t>
      </w:r>
      <w:proofErr w:type="spellStart"/>
      <w:r>
        <w:rPr>
          <w:rFonts w:eastAsia="宋体"/>
        </w:rPr>
        <w:t>Ninef_Event</w:t>
      </w:r>
      <w:ins w:id="49" w:author="Huawei-ZQH" w:date="2020-04-20T20:34:00Z">
        <w:r w:rsidR="000C3F58">
          <w:rPr>
            <w:rFonts w:eastAsia="宋体"/>
          </w:rPr>
          <w:t>RoutingConfiguration_Add</w:t>
        </w:r>
      </w:ins>
      <w:proofErr w:type="spellEnd"/>
      <w:del w:id="50" w:author="Huawei-ZQH" w:date="2020-04-20T20:34:00Z">
        <w:r w:rsidDel="000C3F58">
          <w:rPr>
            <w:rFonts w:eastAsia="宋体"/>
          </w:rPr>
          <w:delText>Exposure_Subscribe</w:delText>
        </w:r>
      </w:del>
      <w:del w:id="51" w:author="Huawei-ZQH" w:date="2020-04-10T15:10:00Z">
        <w:r w:rsidDel="00382A02">
          <w:rPr>
            <w:rFonts w:eastAsia="宋体"/>
          </w:rPr>
          <w:delText xml:space="preserve"> or Ninef_EventExposure_UnSubscribe</w:delText>
        </w:r>
      </w:del>
      <w:r>
        <w:rPr>
          <w:rFonts w:eastAsia="宋体"/>
        </w:rPr>
        <w:t xml:space="preserve"> request. The monitoring configuration on </w:t>
      </w:r>
      <w:ins w:id="52" w:author="Huawei-ZQH" w:date="2020-04-10T15:10:00Z">
        <w:r>
          <w:rPr>
            <w:rFonts w:eastAsia="宋体"/>
          </w:rPr>
          <w:t xml:space="preserve">the </w:t>
        </w:r>
      </w:ins>
      <w:r>
        <w:rPr>
          <w:rFonts w:eastAsia="宋体"/>
        </w:rPr>
        <w:t>I-NEF includes the notification endpoint information of the NEF</w:t>
      </w:r>
      <w:ins w:id="53" w:author="Huawei-ZQH" w:date="2020-04-10T15:11:00Z">
        <w:r w:rsidRPr="00382A02">
          <w:rPr>
            <w:rFonts w:eastAsia="宋体"/>
          </w:rPr>
          <w:t xml:space="preserve"> </w:t>
        </w:r>
        <w:r>
          <w:rPr>
            <w:rFonts w:eastAsia="宋体"/>
          </w:rPr>
          <w:t xml:space="preserve">that </w:t>
        </w:r>
        <w:r>
          <w:rPr>
            <w:rFonts w:eastAsia="宋体"/>
          </w:rPr>
          <w:lastRenderedPageBreak/>
          <w:t>receives the normalized notification reports</w:t>
        </w:r>
      </w:ins>
      <w:r>
        <w:rPr>
          <w:rFonts w:eastAsia="宋体"/>
        </w:rPr>
        <w:t xml:space="preserve">. </w:t>
      </w:r>
      <w:del w:id="54" w:author="Huawei-ZQH" w:date="2020-04-10T15:11:00Z">
        <w:r w:rsidDel="00382A02">
          <w:rPr>
            <w:rFonts w:eastAsia="宋体"/>
          </w:rPr>
          <w:delText xml:space="preserve">I-NEF acknowledges the execution of Ninef_EventExposure_Subscribe or Ninef_EventExposure_UnSubscribe request. </w:delText>
        </w:r>
      </w:del>
      <w:r>
        <w:rPr>
          <w:rFonts w:eastAsia="宋体"/>
        </w:rPr>
        <w:t xml:space="preserve">When </w:t>
      </w:r>
      <w:ins w:id="55" w:author="Huawei-ZQH" w:date="2020-04-10T15:11:00Z">
        <w:r>
          <w:rPr>
            <w:rFonts w:eastAsia="宋体"/>
          </w:rPr>
          <w:t>the S</w:t>
        </w:r>
      </w:ins>
      <w:ins w:id="56" w:author="Huawei-ZQH" w:date="2020-04-10T15:12:00Z">
        <w:r>
          <w:rPr>
            <w:rFonts w:eastAsia="宋体"/>
          </w:rPr>
          <w:t>MF</w:t>
        </w:r>
      </w:ins>
      <w:del w:id="57" w:author="Huawei-ZQH" w:date="2020-04-10T15:12:00Z">
        <w:r w:rsidDel="00382A02">
          <w:rPr>
            <w:rFonts w:eastAsia="宋体"/>
          </w:rPr>
          <w:delText>AMF</w:delText>
        </w:r>
      </w:del>
      <w:r>
        <w:rPr>
          <w:rFonts w:eastAsia="宋体"/>
        </w:rPr>
        <w:t xml:space="preserve"> provisions the monitoring configuration </w:t>
      </w:r>
      <w:del w:id="58" w:author="Huawei-ZQH" w:date="2020-04-10T15:12:00Z">
        <w:r w:rsidDel="00382A02">
          <w:rPr>
            <w:rFonts w:eastAsia="宋体"/>
          </w:rPr>
          <w:delText>on</w:delText>
        </w:r>
      </w:del>
      <w:ins w:id="59" w:author="Huawei-ZQH" w:date="2020-04-10T15:12:00Z">
        <w:r>
          <w:rPr>
            <w:rFonts w:eastAsia="宋体"/>
          </w:rPr>
          <w:t xml:space="preserve"> to the</w:t>
        </w:r>
      </w:ins>
      <w:r>
        <w:rPr>
          <w:rFonts w:eastAsia="宋体"/>
        </w:rPr>
        <w:t xml:space="preserve"> I-NEF, the I-NEF </w:t>
      </w:r>
      <w:ins w:id="60" w:author="Huawei-ZQH" w:date="2020-04-10T15:12:00Z">
        <w:r w:rsidRPr="0037117D">
          <w:rPr>
            <w:rFonts w:eastAsia="宋体"/>
          </w:rPr>
          <w:t xml:space="preserve">includes a target address to receive </w:t>
        </w:r>
        <w:r>
          <w:rPr>
            <w:rFonts w:eastAsia="宋体"/>
          </w:rPr>
          <w:t xml:space="preserve">the SMFs </w:t>
        </w:r>
        <w:r w:rsidRPr="0037117D">
          <w:rPr>
            <w:rFonts w:eastAsia="宋体"/>
          </w:rPr>
          <w:t xml:space="preserve">notifications in </w:t>
        </w:r>
        <w:r>
          <w:rPr>
            <w:rFonts w:eastAsia="宋体"/>
          </w:rPr>
          <w:t xml:space="preserve">the </w:t>
        </w:r>
        <w:proofErr w:type="spellStart"/>
        <w:r w:rsidRPr="0037117D">
          <w:rPr>
            <w:rFonts w:eastAsia="宋体"/>
          </w:rPr>
          <w:t>Ninef_Event</w:t>
        </w:r>
      </w:ins>
      <w:ins w:id="61" w:author="Huawei-ZQH" w:date="2020-04-20T20:35:00Z">
        <w:r w:rsidR="000C3F58">
          <w:rPr>
            <w:rFonts w:eastAsia="宋体"/>
          </w:rPr>
          <w:t>RoutingConfiguration_Add</w:t>
        </w:r>
      </w:ins>
      <w:proofErr w:type="spellEnd"/>
      <w:ins w:id="62" w:author="Huawei-ZQH" w:date="2020-04-10T15:12:00Z">
        <w:r w:rsidRPr="0037117D">
          <w:rPr>
            <w:rFonts w:eastAsia="宋体"/>
          </w:rPr>
          <w:t xml:space="preserve"> Response.</w:t>
        </w:r>
        <w:r w:rsidRPr="00BB2019">
          <w:rPr>
            <w:rFonts w:eastAsia="宋体"/>
          </w:rPr>
          <w:t xml:space="preserve"> </w:t>
        </w:r>
        <w:r>
          <w:rPr>
            <w:rFonts w:eastAsia="宋体"/>
          </w:rPr>
          <w:t>The SMF updates the monitoring configuration created in step 1 with the notification target address but also keeps the previously stored NEF address in case the need to remove the I-NEF arises later.</w:t>
        </w:r>
        <w:r w:rsidRPr="00BB2019">
          <w:rPr>
            <w:rFonts w:eastAsia="宋体"/>
          </w:rPr>
          <w:t xml:space="preserve"> </w:t>
        </w:r>
        <w:r>
          <w:rPr>
            <w:rFonts w:eastAsia="宋体"/>
          </w:rPr>
          <w:t xml:space="preserve">The I-NEF Monitoring Event routing configuration is removed by sending </w:t>
        </w:r>
      </w:ins>
      <w:proofErr w:type="spellStart"/>
      <w:ins w:id="63" w:author="Huawei-ZQH" w:date="2020-04-20T20:35:00Z">
        <w:r w:rsidR="000C3F58">
          <w:rPr>
            <w:rFonts w:eastAsia="宋体"/>
          </w:rPr>
          <w:t>Ninef_EventRoutingConfiguration_Delete</w:t>
        </w:r>
      </w:ins>
      <w:proofErr w:type="spellEnd"/>
      <w:ins w:id="64" w:author="Huawei-ZQH" w:date="2020-04-10T15:12:00Z">
        <w:r>
          <w:rPr>
            <w:rFonts w:eastAsia="宋体"/>
          </w:rPr>
          <w:t xml:space="preserve"> Request.</w:t>
        </w:r>
      </w:ins>
      <w:del w:id="65" w:author="Huawei-ZQH" w:date="2020-04-10T15:14:00Z">
        <w:r w:rsidDel="00382A02">
          <w:rPr>
            <w:rFonts w:eastAsia="宋体"/>
          </w:rPr>
          <w:delText>updates the monitoring event subscription on AMF with the notification endpoint information of the I-NEF by means of Namf_EventExposure_Subscribe message.</w:delText>
        </w:r>
      </w:del>
    </w:p>
    <w:p w14:paraId="4A927552" w14:textId="7C832220" w:rsidR="00382A02" w:rsidRDefault="00382A02" w:rsidP="00382A02">
      <w:pPr>
        <w:pStyle w:val="B1"/>
        <w:rPr>
          <w:ins w:id="66" w:author="Huawei-ZQH" w:date="2020-04-10T15:14:00Z"/>
          <w:rFonts w:eastAsia="宋体"/>
        </w:rPr>
      </w:pPr>
      <w:ins w:id="67" w:author="Huawei-ZQH" w:date="2020-04-10T15:14:00Z">
        <w:r>
          <w:rPr>
            <w:rFonts w:eastAsia="宋体"/>
          </w:rPr>
          <w:t>3a-b</w:t>
        </w:r>
        <w:r w:rsidRPr="00140E21">
          <w:rPr>
            <w:rFonts w:eastAsia="宋体"/>
          </w:rPr>
          <w:t>.</w:t>
        </w:r>
        <w:r w:rsidRPr="00140E21">
          <w:rPr>
            <w:rFonts w:eastAsia="宋体"/>
          </w:rPr>
          <w:tab/>
        </w:r>
        <w:r>
          <w:rPr>
            <w:rFonts w:eastAsia="宋体"/>
          </w:rPr>
          <w:t>AMF</w:t>
        </w:r>
        <w:r w:rsidRPr="00140E21">
          <w:rPr>
            <w:rFonts w:eastAsia="宋体"/>
          </w:rPr>
          <w:t xml:space="preserve"> determines that the UE is in roaming</w:t>
        </w:r>
        <w:r>
          <w:rPr>
            <w:rFonts w:eastAsia="宋体"/>
          </w:rPr>
          <w:t xml:space="preserve"> and the I-NEF is needed</w:t>
        </w:r>
        <w:r w:rsidRPr="00140E21">
          <w:rPr>
            <w:rFonts w:eastAsia="宋体"/>
          </w:rPr>
          <w:t xml:space="preserve">, </w:t>
        </w:r>
        <w:r>
          <w:rPr>
            <w:rFonts w:eastAsia="宋体"/>
          </w:rPr>
          <w:t xml:space="preserve">and </w:t>
        </w:r>
        <w:r w:rsidRPr="00140E21">
          <w:rPr>
            <w:rFonts w:eastAsia="宋体"/>
          </w:rPr>
          <w:t>it provision</w:t>
        </w:r>
        <w:r>
          <w:rPr>
            <w:rFonts w:eastAsia="宋体"/>
          </w:rPr>
          <w:t>s</w:t>
        </w:r>
        <w:r w:rsidRPr="00140E21">
          <w:rPr>
            <w:rFonts w:eastAsia="宋体"/>
          </w:rPr>
          <w:t xml:space="preserve"> </w:t>
        </w:r>
        <w:r>
          <w:rPr>
            <w:rFonts w:eastAsia="宋体"/>
          </w:rPr>
          <w:t xml:space="preserve">the monitoring </w:t>
        </w:r>
        <w:r w:rsidRPr="00140E21">
          <w:rPr>
            <w:rFonts w:eastAsia="宋体"/>
          </w:rPr>
          <w:t xml:space="preserve">configuration </w:t>
        </w:r>
        <w:r>
          <w:rPr>
            <w:rFonts w:eastAsia="宋体"/>
          </w:rPr>
          <w:t xml:space="preserve">in the </w:t>
        </w:r>
        <w:r w:rsidRPr="00140E21">
          <w:rPr>
            <w:rFonts w:eastAsia="宋体"/>
          </w:rPr>
          <w:t xml:space="preserve">I-NEF </w:t>
        </w:r>
        <w:r>
          <w:rPr>
            <w:rFonts w:eastAsia="宋体"/>
          </w:rPr>
          <w:t xml:space="preserve">using a </w:t>
        </w:r>
      </w:ins>
      <w:proofErr w:type="spellStart"/>
      <w:ins w:id="68" w:author="Huawei-ZQH" w:date="2020-04-20T20:36:00Z">
        <w:r w:rsidR="000C3F58">
          <w:rPr>
            <w:rFonts w:eastAsia="宋体"/>
          </w:rPr>
          <w:t>Ninef_EventRoutingConfiguration_Add</w:t>
        </w:r>
      </w:ins>
      <w:proofErr w:type="spellEnd"/>
      <w:ins w:id="69" w:author="Huawei-ZQH" w:date="2020-04-10T15:14:00Z">
        <w:r w:rsidRPr="00140E21">
          <w:rPr>
            <w:rFonts w:eastAsia="宋体"/>
          </w:rPr>
          <w:t xml:space="preserve"> request. The monitoring configuration on </w:t>
        </w:r>
        <w:r>
          <w:rPr>
            <w:rFonts w:eastAsia="宋体"/>
          </w:rPr>
          <w:t xml:space="preserve">the </w:t>
        </w:r>
        <w:r w:rsidRPr="00140E21">
          <w:rPr>
            <w:rFonts w:eastAsia="宋体"/>
          </w:rPr>
          <w:t>I-NEF includes the notification endpoint information of the NEF</w:t>
        </w:r>
        <w:r>
          <w:rPr>
            <w:rFonts w:eastAsia="宋体"/>
          </w:rPr>
          <w:t xml:space="preserve"> that receives the normalized notification reports</w:t>
        </w:r>
        <w:r w:rsidRPr="00140E21">
          <w:rPr>
            <w:rFonts w:eastAsia="宋体"/>
          </w:rPr>
          <w:t>.</w:t>
        </w:r>
        <w:r>
          <w:rPr>
            <w:rFonts w:eastAsia="宋体"/>
          </w:rPr>
          <w:t xml:space="preserve"> </w:t>
        </w:r>
        <w:r w:rsidRPr="00140E21">
          <w:rPr>
            <w:rFonts w:eastAsia="宋体"/>
          </w:rPr>
          <w:t xml:space="preserve">When </w:t>
        </w:r>
        <w:r>
          <w:rPr>
            <w:rFonts w:eastAsia="宋体"/>
          </w:rPr>
          <w:t>AMF</w:t>
        </w:r>
        <w:r w:rsidRPr="00140E21">
          <w:rPr>
            <w:rFonts w:eastAsia="宋体"/>
          </w:rPr>
          <w:t xml:space="preserve"> provisions the monitoring configuration </w:t>
        </w:r>
        <w:r>
          <w:rPr>
            <w:rFonts w:eastAsia="宋体"/>
          </w:rPr>
          <w:t xml:space="preserve">to the </w:t>
        </w:r>
        <w:r w:rsidRPr="00140E21">
          <w:rPr>
            <w:rFonts w:eastAsia="宋体"/>
          </w:rPr>
          <w:t xml:space="preserve">I-NEF, the I-NEF </w:t>
        </w:r>
        <w:r w:rsidRPr="0037117D">
          <w:rPr>
            <w:rFonts w:eastAsia="宋体"/>
          </w:rPr>
          <w:t>includes a target address to receive</w:t>
        </w:r>
        <w:r>
          <w:rPr>
            <w:rFonts w:eastAsia="宋体"/>
          </w:rPr>
          <w:t xml:space="preserve"> the AMFs</w:t>
        </w:r>
        <w:r w:rsidRPr="0037117D">
          <w:rPr>
            <w:rFonts w:eastAsia="宋体"/>
          </w:rPr>
          <w:t xml:space="preserve"> notifications in </w:t>
        </w:r>
        <w:r>
          <w:rPr>
            <w:rFonts w:eastAsia="宋体"/>
          </w:rPr>
          <w:t xml:space="preserve">the </w:t>
        </w:r>
      </w:ins>
      <w:proofErr w:type="spellStart"/>
      <w:ins w:id="70" w:author="Huawei-ZQH" w:date="2020-04-20T20:36:00Z">
        <w:r w:rsidR="000C3F58">
          <w:rPr>
            <w:rFonts w:eastAsia="宋体"/>
          </w:rPr>
          <w:t>Ninef_EventRoutingConfiguration_Add</w:t>
        </w:r>
      </w:ins>
      <w:proofErr w:type="spellEnd"/>
      <w:ins w:id="71" w:author="Huawei-ZQH" w:date="2020-04-10T15:14:00Z">
        <w:r w:rsidRPr="0037117D">
          <w:rPr>
            <w:rFonts w:eastAsia="宋体"/>
          </w:rPr>
          <w:t xml:space="preserve"> Response.</w:t>
        </w:r>
        <w:r w:rsidRPr="00BB2019">
          <w:rPr>
            <w:rFonts w:eastAsia="宋体"/>
          </w:rPr>
          <w:t xml:space="preserve"> </w:t>
        </w:r>
        <w:r>
          <w:rPr>
            <w:rFonts w:eastAsia="宋体"/>
          </w:rPr>
          <w:t>The AMF updates the monitoring configuration created in step 1 with the notification target address but also keeps the previously stored NEF address in case it needs to be restored after inter-AMF mobility that removes the need for I-NEF.</w:t>
        </w:r>
        <w:r w:rsidRPr="00BB2019">
          <w:rPr>
            <w:rFonts w:eastAsia="宋体"/>
          </w:rPr>
          <w:t xml:space="preserve"> </w:t>
        </w:r>
        <w:r>
          <w:rPr>
            <w:rFonts w:eastAsia="宋体"/>
          </w:rPr>
          <w:t xml:space="preserve">The I-NEF Monitoring Event routing configuration is removed by sending </w:t>
        </w:r>
      </w:ins>
      <w:proofErr w:type="spellStart"/>
      <w:ins w:id="72" w:author="Huawei-ZQH" w:date="2020-04-20T20:36:00Z">
        <w:r w:rsidR="000C3F58">
          <w:rPr>
            <w:rFonts w:eastAsia="宋体"/>
          </w:rPr>
          <w:t>Ninef_EventRoutingConfiguration_Delete</w:t>
        </w:r>
      </w:ins>
      <w:proofErr w:type="spellEnd"/>
      <w:ins w:id="73" w:author="Huawei-ZQH" w:date="2020-04-10T15:14:00Z">
        <w:r>
          <w:rPr>
            <w:rFonts w:eastAsia="宋体"/>
          </w:rPr>
          <w:t xml:space="preserve"> Request.</w:t>
        </w:r>
      </w:ins>
    </w:p>
    <w:p w14:paraId="6A2D72F7" w14:textId="77777777" w:rsidR="00382A02" w:rsidRDefault="00382A02" w:rsidP="00382A02">
      <w:pPr>
        <w:pStyle w:val="B1"/>
        <w:rPr>
          <w:ins w:id="74" w:author="Huawei-ZQH" w:date="2020-04-10T15:15:00Z"/>
          <w:rFonts w:eastAsia="宋体"/>
        </w:rPr>
      </w:pPr>
      <w:ins w:id="75" w:author="Huawei-ZQH" w:date="2020-04-10T15:15:00Z">
        <w:r>
          <w:rPr>
            <w:rFonts w:eastAsia="宋体"/>
          </w:rPr>
          <w:t>4</w:t>
        </w:r>
        <w:r w:rsidRPr="00140E21">
          <w:rPr>
            <w:rFonts w:eastAsia="宋体"/>
          </w:rPr>
          <w:t>.</w:t>
        </w:r>
        <w:r w:rsidRPr="00140E21">
          <w:rPr>
            <w:rFonts w:eastAsia="宋体"/>
          </w:rPr>
          <w:tab/>
          <w:t xml:space="preserve">[Conditional- depending on the Event] The </w:t>
        </w:r>
        <w:r>
          <w:rPr>
            <w:rFonts w:eastAsia="宋体"/>
          </w:rPr>
          <w:t>S</w:t>
        </w:r>
        <w:r w:rsidRPr="00140E21">
          <w:rPr>
            <w:rFonts w:eastAsia="宋体"/>
          </w:rPr>
          <w:t>MF detects the related event occurs</w:t>
        </w:r>
        <w:r>
          <w:rPr>
            <w:rFonts w:eastAsia="宋体"/>
          </w:rPr>
          <w:t xml:space="preserve"> and </w:t>
        </w:r>
        <w:r w:rsidRPr="00140E21">
          <w:rPr>
            <w:rFonts w:eastAsia="宋体"/>
          </w:rPr>
          <w:t xml:space="preserve">sends the event report by means of </w:t>
        </w:r>
        <w:proofErr w:type="spellStart"/>
        <w:r w:rsidRPr="00140E21">
          <w:rPr>
            <w:rFonts w:eastAsia="宋体"/>
          </w:rPr>
          <w:t>N</w:t>
        </w:r>
        <w:r>
          <w:rPr>
            <w:rFonts w:eastAsia="宋体"/>
          </w:rPr>
          <w:t>s</w:t>
        </w:r>
        <w:r w:rsidRPr="00140E21">
          <w:rPr>
            <w:rFonts w:eastAsia="宋体"/>
          </w:rPr>
          <w:t>mf_EventExposure_Notify</w:t>
        </w:r>
        <w:proofErr w:type="spellEnd"/>
        <w:r w:rsidRPr="00140E21">
          <w:rPr>
            <w:rFonts w:eastAsia="宋体"/>
          </w:rPr>
          <w:t xml:space="preserve"> message to the I-NEF.</w:t>
        </w:r>
        <w:r>
          <w:rPr>
            <w:rFonts w:eastAsia="宋体"/>
          </w:rPr>
          <w:t xml:space="preserve"> </w:t>
        </w:r>
      </w:ins>
    </w:p>
    <w:p w14:paraId="34DC8F3A" w14:textId="12B5EEF7" w:rsidR="00382A02" w:rsidRDefault="00382A02" w:rsidP="00382A02">
      <w:pPr>
        <w:pStyle w:val="B1"/>
        <w:rPr>
          <w:ins w:id="76" w:author="Huawei-ZQH" w:date="2020-04-10T15:15:00Z"/>
          <w:rFonts w:eastAsia="宋体"/>
        </w:rPr>
      </w:pPr>
      <w:ins w:id="77" w:author="Huawei-ZQH" w:date="2020-04-10T15:15:00Z">
        <w:r>
          <w:rPr>
            <w:rFonts w:eastAsia="宋体"/>
          </w:rPr>
          <w:t>5</w:t>
        </w:r>
        <w:r w:rsidRPr="00140E21">
          <w:rPr>
            <w:rFonts w:eastAsia="宋体"/>
          </w:rPr>
          <w:t>.</w:t>
        </w:r>
        <w:r w:rsidRPr="00140E21">
          <w:rPr>
            <w:rFonts w:eastAsia="宋体"/>
          </w:rPr>
          <w:tab/>
          <w:t>[Conditional- depending on the Event]</w:t>
        </w:r>
        <w:r>
          <w:rPr>
            <w:rFonts w:eastAsia="宋体"/>
          </w:rPr>
          <w:t xml:space="preserve"> </w:t>
        </w:r>
        <w:r w:rsidRPr="00140E21">
          <w:rPr>
            <w:rFonts w:eastAsia="宋体"/>
          </w:rPr>
          <w:t>The I-NEF performs normali</w:t>
        </w:r>
        <w:r>
          <w:rPr>
            <w:rFonts w:eastAsia="宋体"/>
          </w:rPr>
          <w:t>s</w:t>
        </w:r>
        <w:r w:rsidRPr="00140E21">
          <w:rPr>
            <w:rFonts w:eastAsia="宋体"/>
          </w:rPr>
          <w:t>ation of reports and generation of charging/accounting information as defined in clause 6.2.5a of TS</w:t>
        </w:r>
        <w:r>
          <w:rPr>
            <w:rFonts w:eastAsia="宋体"/>
          </w:rPr>
          <w:t> </w:t>
        </w:r>
        <w:r w:rsidRPr="00140E21">
          <w:rPr>
            <w:rFonts w:eastAsia="宋体"/>
          </w:rPr>
          <w:t>23.501</w:t>
        </w:r>
        <w:r>
          <w:rPr>
            <w:rFonts w:eastAsia="宋体"/>
          </w:rPr>
          <w:t> </w:t>
        </w:r>
        <w:r w:rsidRPr="00140E21">
          <w:rPr>
            <w:rFonts w:eastAsia="宋体"/>
          </w:rPr>
          <w:t xml:space="preserve">[2]. </w:t>
        </w:r>
        <w:proofErr w:type="gramStart"/>
        <w:r w:rsidRPr="00140E21">
          <w:rPr>
            <w:rFonts w:eastAsia="宋体"/>
          </w:rPr>
          <w:t>The I</w:t>
        </w:r>
        <w:proofErr w:type="gramEnd"/>
        <w:r w:rsidRPr="00140E21">
          <w:rPr>
            <w:rFonts w:eastAsia="宋体"/>
          </w:rPr>
          <w:t xml:space="preserve">-NEF sends the event report by </w:t>
        </w:r>
      </w:ins>
      <w:ins w:id="78" w:author="Huawei-ZQH" w:date="2020-04-20T20:38:00Z">
        <w:r w:rsidR="000C3F58">
          <w:rPr>
            <w:rFonts w:eastAsia="宋体"/>
          </w:rPr>
          <w:t>routing</w:t>
        </w:r>
      </w:ins>
      <w:ins w:id="79" w:author="Huawei-ZQH" w:date="2020-04-10T15:15:00Z">
        <w:r w:rsidRPr="00140E21">
          <w:rPr>
            <w:rFonts w:eastAsia="宋体"/>
          </w:rPr>
          <w:t xml:space="preserve"> </w:t>
        </w:r>
      </w:ins>
      <w:proofErr w:type="spellStart"/>
      <w:ins w:id="80" w:author="Huawei-ZQH" w:date="2020-04-20T20:37:00Z">
        <w:r w:rsidR="000C3F58" w:rsidRPr="00140E21">
          <w:rPr>
            <w:rFonts w:eastAsia="宋体"/>
          </w:rPr>
          <w:t>N</w:t>
        </w:r>
        <w:r w:rsidR="000C3F58">
          <w:rPr>
            <w:rFonts w:eastAsia="宋体"/>
          </w:rPr>
          <w:t>s</w:t>
        </w:r>
        <w:r w:rsidR="000C3F58" w:rsidRPr="00140E21">
          <w:rPr>
            <w:rFonts w:eastAsia="宋体"/>
          </w:rPr>
          <w:t>mf_EventExposure_Notify</w:t>
        </w:r>
      </w:ins>
      <w:proofErr w:type="spellEnd"/>
      <w:ins w:id="81" w:author="Huawei-ZQH" w:date="2020-04-10T15:15:00Z">
        <w:r w:rsidRPr="00140E21">
          <w:rPr>
            <w:rFonts w:eastAsia="宋体"/>
          </w:rPr>
          <w:t xml:space="preserve"> message to the NEF.</w:t>
        </w:r>
      </w:ins>
    </w:p>
    <w:p w14:paraId="4FAC053A" w14:textId="40082CD8" w:rsidR="00382A02" w:rsidDel="000F6CF5" w:rsidRDefault="00382A02" w:rsidP="00382A02">
      <w:pPr>
        <w:pStyle w:val="B1"/>
        <w:rPr>
          <w:del w:id="82" w:author="Huawei-ZQH" w:date="2020-04-10T15:17:00Z"/>
          <w:rFonts w:eastAsia="宋体"/>
        </w:rPr>
      </w:pPr>
      <w:del w:id="83" w:author="Huawei-ZQH" w:date="2020-04-10T15:16:00Z">
        <w:r w:rsidDel="00382A02">
          <w:rPr>
            <w:rFonts w:eastAsia="宋体"/>
          </w:rPr>
          <w:delText>3</w:delText>
        </w:r>
      </w:del>
      <w:ins w:id="84" w:author="Huawei-ZQH" w:date="2020-04-10T15:16:00Z">
        <w:r>
          <w:rPr>
            <w:rFonts w:eastAsia="宋体"/>
          </w:rPr>
          <w:t>6</w:t>
        </w:r>
      </w:ins>
      <w:r>
        <w:rPr>
          <w:rFonts w:eastAsia="宋体"/>
        </w:rPr>
        <w:t>.</w:t>
      </w:r>
      <w:r>
        <w:rPr>
          <w:rFonts w:eastAsia="宋体"/>
        </w:rPr>
        <w:tab/>
        <w:t>[Conditional- depending on the Event]</w:t>
      </w:r>
      <w:del w:id="85" w:author="Huawei-ZQH" w:date="2020-04-10T15:17:00Z">
        <w:r w:rsidDel="000F6CF5">
          <w:rPr>
            <w:rFonts w:eastAsia="宋体"/>
          </w:rPr>
          <w:delText xml:space="preserve"> refer to step 6e in clause 4.15.3.2.3.</w:delText>
        </w:r>
      </w:del>
    </w:p>
    <w:p w14:paraId="1551564B" w14:textId="0FA5CC6C" w:rsidR="00382A02" w:rsidRDefault="00382A02" w:rsidP="00382A02">
      <w:pPr>
        <w:pStyle w:val="B1"/>
        <w:rPr>
          <w:rFonts w:eastAsia="宋体"/>
        </w:rPr>
      </w:pPr>
      <w:del w:id="86" w:author="Huawei-ZQH" w:date="2020-04-10T15:17:00Z">
        <w:r w:rsidDel="000F6CF5">
          <w:rPr>
            <w:rFonts w:eastAsia="宋体"/>
          </w:rPr>
          <w:delText>4.</w:delText>
        </w:r>
        <w:r w:rsidDel="000F6CF5">
          <w:rPr>
            <w:rFonts w:eastAsia="宋体"/>
          </w:rPr>
          <w:tab/>
        </w:r>
      </w:del>
      <w:r>
        <w:rPr>
          <w:rFonts w:eastAsia="宋体"/>
        </w:rPr>
        <w:t>The AMF detects the related event occurs</w:t>
      </w:r>
      <w:del w:id="87" w:author="Huawei-ZQH" w:date="2020-04-10T15:17:00Z">
        <w:r w:rsidDel="000F6CF5">
          <w:rPr>
            <w:rFonts w:eastAsia="宋体"/>
          </w:rPr>
          <w:delText>,</w:delText>
        </w:r>
      </w:del>
      <w:ins w:id="88" w:author="Huawei-ZQH" w:date="2020-04-10T15:17:00Z">
        <w:r w:rsidR="000F6CF5">
          <w:rPr>
            <w:rFonts w:eastAsia="宋体"/>
          </w:rPr>
          <w:t xml:space="preserve"> and</w:t>
        </w:r>
      </w:ins>
      <w:del w:id="89" w:author="Huawei-ZQH" w:date="2020-04-10T15:17:00Z">
        <w:r w:rsidDel="000F6CF5">
          <w:rPr>
            <w:rFonts w:eastAsia="宋体"/>
          </w:rPr>
          <w:delText xml:space="preserve"> it</w:delText>
        </w:r>
      </w:del>
      <w:r>
        <w:rPr>
          <w:rFonts w:eastAsia="宋体"/>
        </w:rPr>
        <w:t xml:space="preserve"> sends the event report by means of </w:t>
      </w:r>
      <w:proofErr w:type="spellStart"/>
      <w:r>
        <w:rPr>
          <w:rFonts w:eastAsia="宋体"/>
        </w:rPr>
        <w:t>Namf_EventExposure_Notify</w:t>
      </w:r>
      <w:proofErr w:type="spellEnd"/>
      <w:r>
        <w:rPr>
          <w:rFonts w:eastAsia="宋体"/>
        </w:rPr>
        <w:t xml:space="preserve"> message to the I-NEF.</w:t>
      </w:r>
    </w:p>
    <w:p w14:paraId="6C683503" w14:textId="296CB516" w:rsidR="00382A02" w:rsidRDefault="00382A02" w:rsidP="00382A02">
      <w:pPr>
        <w:pStyle w:val="B1"/>
        <w:rPr>
          <w:rFonts w:eastAsia="宋体"/>
        </w:rPr>
      </w:pPr>
      <w:del w:id="90" w:author="Huawei-ZQH" w:date="2020-04-10T15:18:00Z">
        <w:r w:rsidDel="000F6CF5">
          <w:rPr>
            <w:rFonts w:eastAsia="宋体"/>
          </w:rPr>
          <w:delText>5</w:delText>
        </w:r>
      </w:del>
      <w:ins w:id="91" w:author="Huawei-ZQH" w:date="2020-04-10T15:18:00Z">
        <w:r w:rsidR="000F6CF5">
          <w:rPr>
            <w:rFonts w:eastAsia="宋体"/>
          </w:rPr>
          <w:t>7</w:t>
        </w:r>
      </w:ins>
      <w:r>
        <w:rPr>
          <w:rFonts w:eastAsia="宋体"/>
        </w:rPr>
        <w:t>.</w:t>
      </w:r>
      <w:r>
        <w:rPr>
          <w:rFonts w:eastAsia="宋体"/>
        </w:rPr>
        <w:tab/>
      </w:r>
      <w:ins w:id="92" w:author="Huawei-ZQH" w:date="2020-04-10T15:18:00Z">
        <w:r w:rsidR="000F6CF5">
          <w:rPr>
            <w:rFonts w:eastAsia="宋体"/>
          </w:rPr>
          <w:t xml:space="preserve">[Conditional- depending on the Event] </w:t>
        </w:r>
      </w:ins>
      <w:r>
        <w:rPr>
          <w:rFonts w:eastAsia="宋体"/>
        </w:rPr>
        <w:t>The I-NEF performs normali</w:t>
      </w:r>
      <w:del w:id="93" w:author="Huawei-ZQH" w:date="2020-04-10T15:18:00Z">
        <w:r w:rsidDel="000F6CF5">
          <w:rPr>
            <w:rFonts w:eastAsia="宋体"/>
          </w:rPr>
          <w:delText>z</w:delText>
        </w:r>
      </w:del>
      <w:ins w:id="94" w:author="Huawei-ZQH" w:date="2020-04-10T15:18:00Z">
        <w:r w:rsidR="000F6CF5">
          <w:rPr>
            <w:rFonts w:eastAsia="宋体"/>
          </w:rPr>
          <w:t>s</w:t>
        </w:r>
      </w:ins>
      <w:r>
        <w:rPr>
          <w:rFonts w:eastAsia="宋体"/>
        </w:rPr>
        <w:t xml:space="preserve">ation of reports and generation of charging/accounting information as defined in clause 6.2.5a of TS 23.501 [2]. </w:t>
      </w:r>
      <w:proofErr w:type="gramStart"/>
      <w:r>
        <w:rPr>
          <w:rFonts w:eastAsia="宋体"/>
        </w:rPr>
        <w:t>The I</w:t>
      </w:r>
      <w:proofErr w:type="gramEnd"/>
      <w:r>
        <w:rPr>
          <w:rFonts w:eastAsia="宋体"/>
        </w:rPr>
        <w:t xml:space="preserve">-NEF sends the event report by </w:t>
      </w:r>
      <w:ins w:id="95" w:author="Huawei-ZQH" w:date="2020-04-20T20:38:00Z">
        <w:r w:rsidR="000C3F58">
          <w:rPr>
            <w:rFonts w:eastAsia="宋体"/>
          </w:rPr>
          <w:t>routing</w:t>
        </w:r>
      </w:ins>
      <w:del w:id="96" w:author="Huawei-ZQH" w:date="2020-04-20T20:38:00Z">
        <w:r w:rsidDel="000C3F58">
          <w:rPr>
            <w:rFonts w:eastAsia="宋体"/>
          </w:rPr>
          <w:delText>means of</w:delText>
        </w:r>
      </w:del>
      <w:r>
        <w:rPr>
          <w:rFonts w:eastAsia="宋体"/>
        </w:rPr>
        <w:t xml:space="preserve"> </w:t>
      </w:r>
      <w:proofErr w:type="spellStart"/>
      <w:ins w:id="97" w:author="Huawei-ZQH" w:date="2020-04-20T20:37:00Z">
        <w:r w:rsidR="000C3F58" w:rsidRPr="00140E21">
          <w:rPr>
            <w:rFonts w:eastAsia="宋体"/>
          </w:rPr>
          <w:t>N</w:t>
        </w:r>
        <w:r w:rsidR="000C3F58">
          <w:rPr>
            <w:rFonts w:eastAsia="宋体"/>
          </w:rPr>
          <w:t>s</w:t>
        </w:r>
        <w:r w:rsidR="000C3F58" w:rsidRPr="00140E21">
          <w:rPr>
            <w:rFonts w:eastAsia="宋体"/>
          </w:rPr>
          <w:t>mf_EventExposure_Notify</w:t>
        </w:r>
        <w:proofErr w:type="spellEnd"/>
        <w:r w:rsidR="000C3F58">
          <w:rPr>
            <w:rFonts w:eastAsia="宋体"/>
          </w:rPr>
          <w:t xml:space="preserve"> </w:t>
        </w:r>
      </w:ins>
      <w:del w:id="98" w:author="Huawei-ZQH" w:date="2020-04-20T20:37:00Z">
        <w:r w:rsidDel="000C3F58">
          <w:rPr>
            <w:rFonts w:eastAsia="宋体"/>
          </w:rPr>
          <w:delText xml:space="preserve">Ninef_EventExposure_Notify </w:delText>
        </w:r>
      </w:del>
      <w:r>
        <w:rPr>
          <w:rFonts w:eastAsia="宋体"/>
        </w:rPr>
        <w:t>message to the NEF.</w:t>
      </w:r>
    </w:p>
    <w:p w14:paraId="5C47B238" w14:textId="77777777" w:rsidR="007C1810" w:rsidRPr="00162790" w:rsidRDefault="007C1810" w:rsidP="00162790">
      <w:pPr>
        <w:pStyle w:val="B1"/>
        <w:rPr>
          <w:rFonts w:eastAsia="宋体"/>
        </w:rPr>
      </w:pPr>
    </w:p>
    <w:p w14:paraId="69CDD50A" w14:textId="77777777" w:rsidR="00162790" w:rsidRPr="00D96F8C" w:rsidRDefault="00162790" w:rsidP="00162790">
      <w:pPr>
        <w:pBdr>
          <w:top w:val="single" w:sz="4" w:space="0"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45F926" w14:textId="77777777" w:rsidR="003673D7" w:rsidRPr="00140E21" w:rsidRDefault="003673D7" w:rsidP="003673D7">
      <w:pPr>
        <w:pStyle w:val="5"/>
        <w:rPr>
          <w:lang w:eastAsia="zh-CN"/>
        </w:rPr>
      </w:pPr>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operation</w:t>
      </w:r>
      <w:bookmarkEnd w:id="18"/>
      <w:bookmarkEnd w:id="19"/>
      <w:bookmarkEnd w:id="20"/>
    </w:p>
    <w:p w14:paraId="54741F4A" w14:textId="77777777" w:rsidR="003673D7" w:rsidRPr="00140E21" w:rsidRDefault="003673D7" w:rsidP="003673D7">
      <w:pPr>
        <w:rPr>
          <w:rFonts w:ascii="Arial" w:hAnsi="Arial"/>
        </w:rPr>
      </w:pPr>
      <w:r w:rsidRPr="00140E21">
        <w:rPr>
          <w:b/>
        </w:rPr>
        <w:t>Service operation name</w:t>
      </w:r>
      <w:r w:rsidRPr="00140E21">
        <w:rPr>
          <w:rFonts w:ascii="Arial" w:hAnsi="Arial"/>
        </w:rPr>
        <w:t xml:space="preserve">: </w:t>
      </w:r>
      <w:proofErr w:type="spellStart"/>
      <w:r w:rsidRPr="00140E21">
        <w:t>Namf_EventExposure_Notify</w:t>
      </w:r>
      <w:proofErr w:type="spellEnd"/>
      <w:r w:rsidRPr="00140E21">
        <w:rPr>
          <w:rFonts w:ascii="Arial" w:hAnsi="Arial"/>
        </w:rPr>
        <w:t>.</w:t>
      </w:r>
    </w:p>
    <w:p w14:paraId="05E136B9" w14:textId="77777777" w:rsidR="003673D7" w:rsidRPr="00140E21" w:rsidRDefault="003673D7" w:rsidP="003673D7">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2BFD0CB5" w14:textId="7EC0AB89" w:rsidR="003673D7" w:rsidRPr="00140E21" w:rsidRDefault="003673D7" w:rsidP="003673D7">
      <w:r w:rsidRPr="00140E21">
        <w:rPr>
          <w:b/>
        </w:rPr>
        <w:t>Input, Required:</w:t>
      </w:r>
      <w:r w:rsidRPr="00140E21">
        <w:t xml:space="preserve"> </w:t>
      </w:r>
      <w:del w:id="99" w:author="Huawei" w:date="2020-03-31T10:47:00Z">
        <w:r w:rsidRPr="00140E21" w:rsidDel="003673D7">
          <w:delText xml:space="preserve">AMF ID (GUAMI), </w:delText>
        </w:r>
      </w:del>
      <w:r w:rsidRPr="00140E21">
        <w:t>Notification Correlation Information, Event ID, corresponding UE</w:t>
      </w:r>
      <w:r>
        <w:t>(s)</w:t>
      </w:r>
      <w:r w:rsidRPr="00140E21">
        <w:t xml:space="preserve"> (SUPI</w:t>
      </w:r>
      <w:r>
        <w:t>(s)</w:t>
      </w:r>
      <w:r w:rsidRPr="00140E21">
        <w:t xml:space="preserve"> and if available GPSI</w:t>
      </w:r>
      <w:r>
        <w:t>(s)</w:t>
      </w:r>
      <w:r w:rsidRPr="00140E21">
        <w:t>), time stamp.</w:t>
      </w:r>
    </w:p>
    <w:p w14:paraId="25DD49C2" w14:textId="47D89CD3" w:rsidR="003673D7" w:rsidRPr="00140E21" w:rsidRDefault="003673D7" w:rsidP="003673D7">
      <w:r w:rsidRPr="00140E21">
        <w:rPr>
          <w:b/>
        </w:rPr>
        <w:t>Input, Optional:</w:t>
      </w:r>
      <w:r w:rsidRPr="00140E21">
        <w:t xml:space="preserve"> </w:t>
      </w:r>
      <w:ins w:id="100" w:author="Huawei" w:date="2020-03-31T10:47:00Z">
        <w:r w:rsidRPr="00140E21">
          <w:t>AMF ID (GUAMI),</w:t>
        </w:r>
        <w:r>
          <w:t xml:space="preserve"> </w:t>
        </w:r>
      </w:ins>
      <w:r w:rsidRPr="00140E21">
        <w:rPr>
          <w:lang w:eastAsia="zh-CN"/>
        </w:rPr>
        <w:t>Event specific parameter list.</w:t>
      </w:r>
    </w:p>
    <w:p w14:paraId="35634E53" w14:textId="77777777" w:rsidR="003673D7" w:rsidRPr="00140E21" w:rsidRDefault="003673D7" w:rsidP="003673D7">
      <w:pPr>
        <w:rPr>
          <w:lang w:eastAsia="zh-CN"/>
        </w:rPr>
      </w:pPr>
      <w:r w:rsidRPr="00140E21">
        <w:rPr>
          <w:b/>
        </w:rPr>
        <w:t>Output, Required:</w:t>
      </w:r>
      <w:r w:rsidRPr="00140E21">
        <w:rPr>
          <w:lang w:eastAsia="zh-CN"/>
        </w:rPr>
        <w:t xml:space="preserve"> None</w:t>
      </w:r>
      <w:r w:rsidRPr="00140E21">
        <w:rPr>
          <w:i/>
        </w:rPr>
        <w:t>.</w:t>
      </w:r>
    </w:p>
    <w:p w14:paraId="3DC09E7E" w14:textId="77777777" w:rsidR="003673D7" w:rsidRPr="00140E21" w:rsidRDefault="003673D7" w:rsidP="003673D7">
      <w:r w:rsidRPr="00140E21">
        <w:rPr>
          <w:b/>
        </w:rPr>
        <w:t xml:space="preserve">Output, Optional: </w:t>
      </w:r>
      <w:r w:rsidRPr="00140E21">
        <w:t>None</w:t>
      </w:r>
      <w:r w:rsidRPr="00140E21">
        <w:rPr>
          <w:i/>
        </w:rPr>
        <w:t>.</w:t>
      </w:r>
    </w:p>
    <w:p w14:paraId="218D2789" w14:textId="77777777" w:rsidR="003673D7" w:rsidRPr="00140E21" w:rsidRDefault="003673D7" w:rsidP="003673D7">
      <w:pPr>
        <w:rPr>
          <w:lang w:eastAsia="zh-CN"/>
        </w:rPr>
      </w:pPr>
      <w:r w:rsidRPr="00140E21">
        <w:rPr>
          <w:lang w:eastAsia="zh-CN"/>
        </w:rPr>
        <w:t xml:space="preserve">When the AMF detects a UE </w:t>
      </w:r>
      <w:r w:rsidRPr="00140E21">
        <w:rPr>
          <w:rFonts w:eastAsia="等线"/>
          <w:lang w:eastAsia="zh-CN"/>
        </w:rPr>
        <w:t>access and</w:t>
      </w:r>
      <w:r w:rsidRPr="00140E21">
        <w:rPr>
          <w:lang w:eastAsia="zh-CN"/>
        </w:rPr>
        <w:t xml:space="preserve"> mobility event corresponding to a Subscription, it </w:t>
      </w:r>
      <w:r w:rsidRPr="00140E21">
        <w:rPr>
          <w:rFonts w:eastAsia="等线"/>
          <w:lang w:eastAsia="zh-CN"/>
        </w:rPr>
        <w:t xml:space="preserve">invokes </w:t>
      </w:r>
      <w:proofErr w:type="spellStart"/>
      <w:r w:rsidRPr="00140E21">
        <w:rPr>
          <w:rFonts w:eastAsia="等线"/>
          <w:lang w:eastAsia="zh-CN"/>
        </w:rPr>
        <w:t>Namf_EventExposure_Notify</w:t>
      </w:r>
      <w:proofErr w:type="spellEnd"/>
      <w:r w:rsidRPr="00140E21">
        <w:rPr>
          <w:rFonts w:eastAsia="等线"/>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等线"/>
          <w:lang w:eastAsia="zh-CN"/>
        </w:rPr>
        <w:t>event specific parameter indicates</w:t>
      </w:r>
      <w:r w:rsidRPr="00140E21">
        <w:rPr>
          <w:lang w:eastAsia="zh-CN"/>
        </w:rPr>
        <w:t xml:space="preserve"> the type of mobility event and related information, e.g. Registration Area Update/new Registration Area.</w:t>
      </w:r>
    </w:p>
    <w:p w14:paraId="3F326B7E" w14:textId="77777777" w:rsidR="003673D7" w:rsidRDefault="003673D7" w:rsidP="003673D7">
      <w:pPr>
        <w:rPr>
          <w:lang w:eastAsia="zh-CN"/>
        </w:rPr>
      </w:pPr>
      <w:r w:rsidRPr="00140E21">
        <w:rPr>
          <w:lang w:eastAsia="zh-CN"/>
        </w:rPr>
        <w:lastRenderedPageBreak/>
        <w:t>The optional event specific parameter list provides the values that matched for generating the event notification. The parameter values to match are specified during the event subscription (see clause 5.2.2.3.2). For example if the event type reported is "</w:t>
      </w:r>
      <w:proofErr w:type="gramStart"/>
      <w:r w:rsidRPr="00140E21">
        <w:rPr>
          <w:lang w:eastAsia="zh-CN"/>
        </w:rPr>
        <w:t>AN</w:t>
      </w:r>
      <w:proofErr w:type="gramEnd"/>
      <w:r w:rsidRPr="00140E21">
        <w:rPr>
          <w:lang w:eastAsia="zh-CN"/>
        </w:rPr>
        <w:t xml:space="preserve"> change", the event specific parameter list contains the value of the new AN.</w:t>
      </w:r>
    </w:p>
    <w:p w14:paraId="5ECF8F64" w14:textId="77777777" w:rsidR="00F9468F" w:rsidRPr="00D96F8C" w:rsidRDefault="00F9468F" w:rsidP="00F9468F">
      <w:pPr>
        <w:pBdr>
          <w:top w:val="single" w:sz="4" w:space="0"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FCC25B" w14:textId="77777777" w:rsidR="00F9468F" w:rsidRDefault="00F9468F" w:rsidP="00F9468F">
      <w:pPr>
        <w:pStyle w:val="4"/>
      </w:pPr>
      <w:bookmarkStart w:id="101" w:name="_Toc36192416"/>
      <w:bookmarkStart w:id="102" w:name="_Toc27895313"/>
      <w:bookmarkStart w:id="103" w:name="_Toc20204607"/>
      <w:r>
        <w:t>5.2.6A.1</w:t>
      </w:r>
      <w:r>
        <w:tab/>
        <w:t>General</w:t>
      </w:r>
      <w:bookmarkEnd w:id="101"/>
      <w:bookmarkEnd w:id="102"/>
      <w:bookmarkEnd w:id="103"/>
    </w:p>
    <w:p w14:paraId="09B904FD" w14:textId="77777777" w:rsidR="00F9468F" w:rsidRDefault="00F9468F" w:rsidP="00F9468F">
      <w:r>
        <w:t>The following table shows the I-NEF Services and Service Operations:</w:t>
      </w:r>
    </w:p>
    <w:p w14:paraId="1A010EEA" w14:textId="77777777" w:rsidR="00F9468F" w:rsidRDefault="00F9468F" w:rsidP="00F9468F">
      <w:pPr>
        <w:pStyle w:val="TH"/>
      </w:pPr>
      <w:r>
        <w:t>Table 5.2.6A.1-1: NF Services provided by the I-NEF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Change w:id="104">
          <w:tblGrid>
            <w:gridCol w:w="2246"/>
            <w:gridCol w:w="2115"/>
            <w:gridCol w:w="1984"/>
            <w:gridCol w:w="3402"/>
          </w:tblGrid>
        </w:tblGridChange>
      </w:tblGrid>
      <w:tr w:rsidR="00F9468F" w14:paraId="22D065D2" w14:textId="77777777" w:rsidTr="00F9468F">
        <w:tc>
          <w:tcPr>
            <w:tcW w:w="2246" w:type="dxa"/>
            <w:tcBorders>
              <w:top w:val="single" w:sz="4" w:space="0" w:color="auto"/>
              <w:left w:val="single" w:sz="4" w:space="0" w:color="auto"/>
              <w:bottom w:val="single" w:sz="4" w:space="0" w:color="auto"/>
              <w:right w:val="single" w:sz="4" w:space="0" w:color="auto"/>
            </w:tcBorders>
            <w:hideMark/>
          </w:tcPr>
          <w:p w14:paraId="35A5F8E8" w14:textId="77777777" w:rsidR="00F9468F" w:rsidRDefault="00F9468F">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3B4AA437" w14:textId="77777777" w:rsidR="00F9468F" w:rsidRDefault="00F9468F">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398A93D8" w14:textId="77777777" w:rsidR="00F9468F" w:rsidRDefault="00F9468F">
            <w:pPr>
              <w:pStyle w:val="TAH"/>
            </w:pPr>
            <w:r>
              <w:t>Operation</w:t>
            </w:r>
          </w:p>
          <w:p w14:paraId="14569259" w14:textId="77777777" w:rsidR="00F9468F" w:rsidRDefault="00F9468F">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583921BE" w14:textId="77777777" w:rsidR="00F9468F" w:rsidRDefault="00F9468F">
            <w:pPr>
              <w:pStyle w:val="TAH"/>
            </w:pPr>
            <w:r>
              <w:t>Example Consumer(s)</w:t>
            </w:r>
          </w:p>
        </w:tc>
      </w:tr>
      <w:tr w:rsidR="00F9468F" w14:paraId="551CC430" w14:textId="77777777" w:rsidTr="00F9468F">
        <w:trPr>
          <w:trHeight w:val="84"/>
        </w:trPr>
        <w:tc>
          <w:tcPr>
            <w:tcW w:w="2246" w:type="dxa"/>
            <w:tcBorders>
              <w:top w:val="nil"/>
              <w:left w:val="single" w:sz="4" w:space="0" w:color="auto"/>
              <w:bottom w:val="nil"/>
              <w:right w:val="single" w:sz="4" w:space="0" w:color="auto"/>
            </w:tcBorders>
            <w:hideMark/>
          </w:tcPr>
          <w:p w14:paraId="2FDEDD11" w14:textId="489033AC" w:rsidR="00F9468F" w:rsidRDefault="00F9468F">
            <w:pPr>
              <w:pStyle w:val="TAL"/>
            </w:pPr>
            <w:proofErr w:type="spellStart"/>
            <w:r>
              <w:t>Ninef_Event</w:t>
            </w:r>
            <w:ins w:id="105" w:author="Huawei-ZQH" w:date="2020-04-20T20:20:00Z">
              <w:r>
                <w:t>Routing</w:t>
              </w:r>
            </w:ins>
            <w:del w:id="106" w:author="Huawei-ZQH" w:date="2020-04-20T20:20:00Z">
              <w:r w:rsidDel="00F9468F">
                <w:rPr>
                  <w:rFonts w:hint="eastAsia"/>
                  <w:lang w:eastAsia="zh-CN"/>
                </w:rPr>
                <w:delText>Exposure</w:delText>
              </w:r>
            </w:del>
            <w:ins w:id="107" w:author="Huawei-ZQH" w:date="2020-04-20T20:20:00Z">
              <w:r>
                <w:rPr>
                  <w:rFonts w:hint="eastAsia"/>
                  <w:lang w:eastAsia="zh-CN"/>
                </w:rPr>
                <w:t>Configuration</w:t>
              </w:r>
            </w:ins>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3D39C5C" w14:textId="020EFDE2" w:rsidR="00F9468F" w:rsidRDefault="00F9468F" w:rsidP="00150918">
            <w:pPr>
              <w:pStyle w:val="TAL"/>
              <w:rPr>
                <w:lang w:eastAsia="zh-CN"/>
              </w:rPr>
            </w:pPr>
            <w:del w:id="108" w:author="Huawei-ZQH" w:date="2020-04-20T20:20:00Z">
              <w:r w:rsidDel="00F9468F">
                <w:rPr>
                  <w:lang w:eastAsia="zh-CN"/>
                </w:rPr>
                <w:delText>Subscribe</w:delText>
              </w:r>
            </w:del>
            <w:ins w:id="109" w:author="Huawei-ZQH" w:date="2020-04-20T20:26:00Z">
              <w:r w:rsidR="00150918">
                <w:rPr>
                  <w:lang w:eastAsia="zh-CN"/>
                </w:rPr>
                <w:t>Add</w:t>
              </w:r>
            </w:ins>
          </w:p>
        </w:tc>
        <w:tc>
          <w:tcPr>
            <w:tcW w:w="1984" w:type="dxa"/>
            <w:tcBorders>
              <w:top w:val="single" w:sz="4" w:space="0" w:color="auto"/>
              <w:left w:val="single" w:sz="4" w:space="0" w:color="auto"/>
              <w:bottom w:val="nil"/>
              <w:right w:val="single" w:sz="4" w:space="0" w:color="auto"/>
            </w:tcBorders>
            <w:hideMark/>
          </w:tcPr>
          <w:p w14:paraId="38223E54" w14:textId="478B58A0" w:rsidR="00F9468F" w:rsidRDefault="00F9468F">
            <w:pPr>
              <w:pStyle w:val="TAL"/>
              <w:rPr>
                <w:lang w:eastAsia="ja-JP"/>
              </w:rPr>
            </w:pPr>
            <w:del w:id="110" w:author="Huawei-ZQH" w:date="2020-04-20T20:20:00Z">
              <w:r w:rsidDel="00F9468F">
                <w:delText>Subscribe/Notify</w:delText>
              </w:r>
            </w:del>
            <w:ins w:id="111" w:author="Huawei-ZQH" w:date="2020-04-20T20:20:00Z">
              <w:r>
                <w:t>Request/Response</w:t>
              </w:r>
            </w:ins>
          </w:p>
        </w:tc>
        <w:tc>
          <w:tcPr>
            <w:tcW w:w="3402" w:type="dxa"/>
            <w:tcBorders>
              <w:top w:val="single" w:sz="4" w:space="0" w:color="auto"/>
              <w:left w:val="single" w:sz="4" w:space="0" w:color="auto"/>
              <w:bottom w:val="single" w:sz="4" w:space="0" w:color="auto"/>
              <w:right w:val="single" w:sz="4" w:space="0" w:color="auto"/>
            </w:tcBorders>
            <w:hideMark/>
          </w:tcPr>
          <w:p w14:paraId="14BDEC3E" w14:textId="77777777" w:rsidR="00F9468F" w:rsidRDefault="00F9468F">
            <w:pPr>
              <w:pStyle w:val="TAL"/>
            </w:pPr>
            <w:r>
              <w:t>AMF, SMF</w:t>
            </w:r>
          </w:p>
        </w:tc>
      </w:tr>
      <w:tr w:rsidR="00F9468F" w14:paraId="23DFB25C" w14:textId="77777777" w:rsidTr="00F9468F">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uawei-ZQH" w:date="2020-04-20T20:20:00Z">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4"/>
          <w:trPrChange w:id="113" w:author="Huawei-ZQH" w:date="2020-04-20T20:20:00Z">
            <w:trPr>
              <w:trHeight w:val="84"/>
            </w:trPr>
          </w:trPrChange>
        </w:trPr>
        <w:tc>
          <w:tcPr>
            <w:tcW w:w="2246" w:type="dxa"/>
            <w:tcBorders>
              <w:top w:val="nil"/>
              <w:left w:val="single" w:sz="4" w:space="0" w:color="auto"/>
              <w:bottom w:val="nil"/>
              <w:right w:val="single" w:sz="4" w:space="0" w:color="auto"/>
            </w:tcBorders>
            <w:tcPrChange w:id="114" w:author="Huawei-ZQH" w:date="2020-04-20T20:20:00Z">
              <w:tcPr>
                <w:tcW w:w="2246" w:type="dxa"/>
                <w:tcBorders>
                  <w:top w:val="nil"/>
                  <w:left w:val="single" w:sz="4" w:space="0" w:color="auto"/>
                  <w:bottom w:val="nil"/>
                  <w:right w:val="single" w:sz="4" w:space="0" w:color="auto"/>
                </w:tcBorders>
              </w:tcPr>
            </w:tcPrChange>
          </w:tcPr>
          <w:p w14:paraId="4B9F5215" w14:textId="77777777" w:rsidR="00F9468F" w:rsidRDefault="00F9468F">
            <w:pPr>
              <w:pStyle w:val="TAL"/>
            </w:pPr>
          </w:p>
        </w:tc>
        <w:tc>
          <w:tcPr>
            <w:tcW w:w="2115" w:type="dxa"/>
            <w:tcBorders>
              <w:top w:val="single" w:sz="4" w:space="0" w:color="auto"/>
              <w:left w:val="single" w:sz="4" w:space="0" w:color="auto"/>
              <w:bottom w:val="single" w:sz="4" w:space="0" w:color="auto"/>
              <w:right w:val="single" w:sz="4" w:space="0" w:color="auto"/>
            </w:tcBorders>
            <w:tcPrChange w:id="115" w:author="Huawei-ZQH" w:date="2020-04-20T20:20:00Z">
              <w:tcPr>
                <w:tcW w:w="2115" w:type="dxa"/>
                <w:tcBorders>
                  <w:top w:val="single" w:sz="4" w:space="0" w:color="auto"/>
                  <w:left w:val="single" w:sz="4" w:space="0" w:color="auto"/>
                  <w:bottom w:val="single" w:sz="4" w:space="0" w:color="auto"/>
                  <w:right w:val="single" w:sz="4" w:space="0" w:color="auto"/>
                </w:tcBorders>
              </w:tcPr>
            </w:tcPrChange>
          </w:tcPr>
          <w:p w14:paraId="3A1CD801" w14:textId="5099C2E0" w:rsidR="00F9468F" w:rsidRDefault="00F9468F">
            <w:pPr>
              <w:pStyle w:val="TAL"/>
            </w:pPr>
            <w:del w:id="116" w:author="Huawei-ZQH" w:date="2020-04-20T20:26:00Z">
              <w:r w:rsidDel="00150918">
                <w:delText>Unsubscribe</w:delText>
              </w:r>
            </w:del>
            <w:ins w:id="117" w:author="Huawei-ZQH" w:date="2020-04-20T20:26:00Z">
              <w:r w:rsidR="00150918">
                <w:t>Delete</w:t>
              </w:r>
            </w:ins>
          </w:p>
        </w:tc>
        <w:tc>
          <w:tcPr>
            <w:tcW w:w="1984" w:type="dxa"/>
            <w:tcBorders>
              <w:top w:val="nil"/>
              <w:left w:val="single" w:sz="4" w:space="0" w:color="auto"/>
              <w:bottom w:val="nil"/>
              <w:right w:val="single" w:sz="4" w:space="0" w:color="auto"/>
            </w:tcBorders>
            <w:tcPrChange w:id="118" w:author="Huawei-ZQH" w:date="2020-04-20T20:20:00Z">
              <w:tcPr>
                <w:tcW w:w="1984" w:type="dxa"/>
                <w:tcBorders>
                  <w:top w:val="nil"/>
                  <w:left w:val="single" w:sz="4" w:space="0" w:color="auto"/>
                  <w:bottom w:val="nil"/>
                  <w:right w:val="single" w:sz="4" w:space="0" w:color="auto"/>
                </w:tcBorders>
              </w:tcPr>
            </w:tcPrChange>
          </w:tcPr>
          <w:p w14:paraId="7F97792C" w14:textId="77777777" w:rsidR="00F9468F" w:rsidRDefault="00F9468F">
            <w:pPr>
              <w:pStyle w:val="TAL"/>
            </w:pPr>
          </w:p>
        </w:tc>
        <w:tc>
          <w:tcPr>
            <w:tcW w:w="3402" w:type="dxa"/>
            <w:tcBorders>
              <w:top w:val="single" w:sz="4" w:space="0" w:color="auto"/>
              <w:left w:val="single" w:sz="4" w:space="0" w:color="auto"/>
              <w:bottom w:val="single" w:sz="4" w:space="0" w:color="auto"/>
              <w:right w:val="single" w:sz="4" w:space="0" w:color="auto"/>
            </w:tcBorders>
            <w:tcPrChange w:id="119" w:author="Huawei-ZQH" w:date="2020-04-20T20:20:00Z">
              <w:tcPr>
                <w:tcW w:w="3402" w:type="dxa"/>
                <w:tcBorders>
                  <w:top w:val="single" w:sz="4" w:space="0" w:color="auto"/>
                  <w:left w:val="single" w:sz="4" w:space="0" w:color="auto"/>
                  <w:bottom w:val="single" w:sz="4" w:space="0" w:color="auto"/>
                  <w:right w:val="single" w:sz="4" w:space="0" w:color="auto"/>
                </w:tcBorders>
              </w:tcPr>
            </w:tcPrChange>
          </w:tcPr>
          <w:p w14:paraId="711092E1" w14:textId="5F1B1903" w:rsidR="00F9468F" w:rsidRDefault="00F9468F">
            <w:pPr>
              <w:pStyle w:val="TAL"/>
              <w:rPr>
                <w:lang w:eastAsia="zh-CN"/>
              </w:rPr>
            </w:pPr>
            <w:r>
              <w:rPr>
                <w:lang w:eastAsia="zh-CN"/>
              </w:rPr>
              <w:t>AMF, SMF</w:t>
            </w:r>
          </w:p>
        </w:tc>
      </w:tr>
      <w:tr w:rsidR="00F9468F" w14:paraId="1C48036A" w14:textId="77777777" w:rsidTr="00F9468F">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Huawei-ZQH" w:date="2020-04-20T20:20:00Z">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4"/>
          <w:trPrChange w:id="121" w:author="Huawei-ZQH" w:date="2020-04-20T20:20:00Z">
            <w:trPr>
              <w:trHeight w:val="84"/>
            </w:trPr>
          </w:trPrChange>
        </w:trPr>
        <w:tc>
          <w:tcPr>
            <w:tcW w:w="2246" w:type="dxa"/>
            <w:tcBorders>
              <w:top w:val="nil"/>
              <w:left w:val="single" w:sz="4" w:space="0" w:color="auto"/>
              <w:bottom w:val="single" w:sz="4" w:space="0" w:color="auto"/>
              <w:right w:val="single" w:sz="4" w:space="0" w:color="auto"/>
            </w:tcBorders>
            <w:tcPrChange w:id="122" w:author="Huawei-ZQH" w:date="2020-04-20T20:20:00Z">
              <w:tcPr>
                <w:tcW w:w="2246" w:type="dxa"/>
                <w:tcBorders>
                  <w:top w:val="nil"/>
                  <w:left w:val="single" w:sz="4" w:space="0" w:color="auto"/>
                  <w:bottom w:val="single" w:sz="4" w:space="0" w:color="auto"/>
                  <w:right w:val="single" w:sz="4" w:space="0" w:color="auto"/>
                </w:tcBorders>
              </w:tcPr>
            </w:tcPrChange>
          </w:tcPr>
          <w:p w14:paraId="57CA2732" w14:textId="77777777" w:rsidR="00F9468F" w:rsidRDefault="00F9468F">
            <w:pPr>
              <w:pStyle w:val="TAL"/>
              <w:rPr>
                <w:lang w:eastAsia="ja-JP"/>
              </w:rPr>
            </w:pPr>
          </w:p>
        </w:tc>
        <w:tc>
          <w:tcPr>
            <w:tcW w:w="2115" w:type="dxa"/>
            <w:tcBorders>
              <w:top w:val="single" w:sz="4" w:space="0" w:color="auto"/>
              <w:left w:val="single" w:sz="4" w:space="0" w:color="auto"/>
              <w:bottom w:val="single" w:sz="4" w:space="0" w:color="auto"/>
              <w:right w:val="single" w:sz="4" w:space="0" w:color="auto"/>
            </w:tcBorders>
            <w:tcPrChange w:id="123" w:author="Huawei-ZQH" w:date="2020-04-20T20:20:00Z">
              <w:tcPr>
                <w:tcW w:w="2115" w:type="dxa"/>
                <w:tcBorders>
                  <w:top w:val="single" w:sz="4" w:space="0" w:color="auto"/>
                  <w:left w:val="single" w:sz="4" w:space="0" w:color="auto"/>
                  <w:bottom w:val="single" w:sz="4" w:space="0" w:color="auto"/>
                  <w:right w:val="single" w:sz="4" w:space="0" w:color="auto"/>
                </w:tcBorders>
              </w:tcPr>
            </w:tcPrChange>
          </w:tcPr>
          <w:p w14:paraId="014E96B7" w14:textId="3FE7017E" w:rsidR="00F9468F" w:rsidRDefault="00F9468F">
            <w:pPr>
              <w:pStyle w:val="TAL"/>
            </w:pPr>
            <w:del w:id="124" w:author="Huawei-ZQH" w:date="2020-04-20T20:20:00Z">
              <w:r w:rsidDel="00F9468F">
                <w:delText>Notify</w:delText>
              </w:r>
            </w:del>
          </w:p>
        </w:tc>
        <w:tc>
          <w:tcPr>
            <w:tcW w:w="1984" w:type="dxa"/>
            <w:tcBorders>
              <w:top w:val="nil"/>
              <w:left w:val="single" w:sz="4" w:space="0" w:color="auto"/>
              <w:bottom w:val="single" w:sz="4" w:space="0" w:color="auto"/>
              <w:right w:val="single" w:sz="4" w:space="0" w:color="auto"/>
            </w:tcBorders>
            <w:tcPrChange w:id="125" w:author="Huawei-ZQH" w:date="2020-04-20T20:20:00Z">
              <w:tcPr>
                <w:tcW w:w="1984" w:type="dxa"/>
                <w:tcBorders>
                  <w:top w:val="nil"/>
                  <w:left w:val="single" w:sz="4" w:space="0" w:color="auto"/>
                  <w:bottom w:val="single" w:sz="4" w:space="0" w:color="auto"/>
                  <w:right w:val="single" w:sz="4" w:space="0" w:color="auto"/>
                </w:tcBorders>
              </w:tcPr>
            </w:tcPrChange>
          </w:tcPr>
          <w:p w14:paraId="3EF88D06" w14:textId="77777777" w:rsidR="00F9468F" w:rsidRDefault="00F9468F">
            <w:pPr>
              <w:pStyle w:val="TAL"/>
            </w:pPr>
          </w:p>
        </w:tc>
        <w:tc>
          <w:tcPr>
            <w:tcW w:w="3402" w:type="dxa"/>
            <w:tcBorders>
              <w:top w:val="single" w:sz="4" w:space="0" w:color="auto"/>
              <w:left w:val="single" w:sz="4" w:space="0" w:color="auto"/>
              <w:bottom w:val="single" w:sz="4" w:space="0" w:color="auto"/>
              <w:right w:val="single" w:sz="4" w:space="0" w:color="auto"/>
            </w:tcBorders>
            <w:tcPrChange w:id="126" w:author="Huawei-ZQH" w:date="2020-04-20T20:20:00Z">
              <w:tcPr>
                <w:tcW w:w="3402" w:type="dxa"/>
                <w:tcBorders>
                  <w:top w:val="single" w:sz="4" w:space="0" w:color="auto"/>
                  <w:left w:val="single" w:sz="4" w:space="0" w:color="auto"/>
                  <w:bottom w:val="single" w:sz="4" w:space="0" w:color="auto"/>
                  <w:right w:val="single" w:sz="4" w:space="0" w:color="auto"/>
                </w:tcBorders>
              </w:tcPr>
            </w:tcPrChange>
          </w:tcPr>
          <w:p w14:paraId="6046EEE7" w14:textId="3D92B2ED" w:rsidR="00F9468F" w:rsidRDefault="00F9468F">
            <w:pPr>
              <w:pStyle w:val="TAL"/>
              <w:rPr>
                <w:lang w:eastAsia="zh-CN"/>
              </w:rPr>
            </w:pPr>
            <w:del w:id="127" w:author="Huawei-ZQH" w:date="2020-04-20T20:20:00Z">
              <w:r w:rsidDel="00F9468F">
                <w:rPr>
                  <w:lang w:eastAsia="zh-CN"/>
                </w:rPr>
                <w:delText>NEF, UDM</w:delText>
              </w:r>
            </w:del>
          </w:p>
        </w:tc>
      </w:tr>
    </w:tbl>
    <w:p w14:paraId="11B7B7C7" w14:textId="77777777" w:rsidR="00F9468F" w:rsidRDefault="00F9468F" w:rsidP="00F9468F"/>
    <w:p w14:paraId="088A8748" w14:textId="12A8AF60" w:rsidR="0006576A" w:rsidRDefault="0006576A" w:rsidP="0006576A">
      <w:pPr>
        <w:pStyle w:val="4"/>
      </w:pPr>
      <w:bookmarkStart w:id="128" w:name="_Toc36192417"/>
      <w:bookmarkStart w:id="129" w:name="_Toc27895314"/>
      <w:bookmarkStart w:id="130" w:name="_Toc20204608"/>
      <w:r>
        <w:t>5.2.6A.2</w:t>
      </w:r>
      <w:r>
        <w:tab/>
      </w:r>
      <w:proofErr w:type="spellStart"/>
      <w:r>
        <w:t>Ninef_Event</w:t>
      </w:r>
      <w:ins w:id="131" w:author="Huawei-ZQH" w:date="2020-04-20T20:20:00Z">
        <w:r>
          <w:t>Routing</w:t>
        </w:r>
      </w:ins>
      <w:del w:id="132" w:author="Huawei-ZQH" w:date="2020-04-20T20:20:00Z">
        <w:r w:rsidDel="00F9468F">
          <w:rPr>
            <w:rFonts w:hint="eastAsia"/>
            <w:lang w:eastAsia="zh-CN"/>
          </w:rPr>
          <w:delText>Exposure</w:delText>
        </w:r>
      </w:del>
      <w:ins w:id="133" w:author="Huawei-ZQH" w:date="2020-04-20T20:20:00Z">
        <w:r>
          <w:rPr>
            <w:rFonts w:hint="eastAsia"/>
            <w:lang w:eastAsia="zh-CN"/>
          </w:rPr>
          <w:t>Configuration</w:t>
        </w:r>
      </w:ins>
      <w:proofErr w:type="spellEnd"/>
      <w:r>
        <w:t xml:space="preserve"> service</w:t>
      </w:r>
      <w:bookmarkEnd w:id="128"/>
      <w:bookmarkEnd w:id="129"/>
      <w:bookmarkEnd w:id="130"/>
    </w:p>
    <w:p w14:paraId="45748230" w14:textId="77777777" w:rsidR="0006576A" w:rsidRDefault="0006576A" w:rsidP="0006576A">
      <w:pPr>
        <w:pStyle w:val="5"/>
      </w:pPr>
      <w:bookmarkStart w:id="134" w:name="_Toc36192418"/>
      <w:bookmarkStart w:id="135" w:name="_Toc27895315"/>
      <w:bookmarkStart w:id="136" w:name="_Toc20204609"/>
      <w:r>
        <w:t>5.2.6A.2.1</w:t>
      </w:r>
      <w:r>
        <w:tab/>
        <w:t>General</w:t>
      </w:r>
      <w:bookmarkEnd w:id="134"/>
      <w:bookmarkEnd w:id="135"/>
      <w:bookmarkEnd w:id="136"/>
    </w:p>
    <w:p w14:paraId="21B34BA6" w14:textId="77777777" w:rsidR="0006576A" w:rsidRDefault="0006576A" w:rsidP="0006576A">
      <w:r>
        <w:t>See clause 4.15.3.1.</w:t>
      </w:r>
    </w:p>
    <w:p w14:paraId="1FC4DFEF" w14:textId="77777777" w:rsidR="00F9468F" w:rsidRPr="00F9468F" w:rsidRDefault="00F9468F" w:rsidP="003673D7">
      <w:pPr>
        <w:rPr>
          <w:lang w:eastAsia="zh-CN"/>
        </w:rPr>
      </w:pPr>
    </w:p>
    <w:p w14:paraId="55254BAF" w14:textId="77777777" w:rsidR="003673D7" w:rsidRPr="00D96F8C" w:rsidRDefault="003673D7" w:rsidP="00162790">
      <w:pPr>
        <w:pBdr>
          <w:top w:val="single" w:sz="4" w:space="0"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2E92F4" w14:textId="24F4E80C" w:rsidR="00BB2F03" w:rsidRPr="00140E21" w:rsidRDefault="00BB2F03" w:rsidP="00BB2F03">
      <w:pPr>
        <w:pStyle w:val="5"/>
      </w:pPr>
      <w:r w:rsidRPr="00140E21">
        <w:t>5.2.6A.2.2</w:t>
      </w:r>
      <w:r w:rsidRPr="00140E21">
        <w:tab/>
      </w:r>
      <w:proofErr w:type="spellStart"/>
      <w:r w:rsidRPr="00140E21">
        <w:t>Ninef_Event</w:t>
      </w:r>
      <w:ins w:id="137" w:author="Huawei-ZQH" w:date="2020-04-20T20:21:00Z">
        <w:r w:rsidR="00150918">
          <w:t>RoutingConfiguration</w:t>
        </w:r>
      </w:ins>
      <w:del w:id="138" w:author="Huawei-ZQH" w:date="2020-04-20T20:21:00Z">
        <w:r w:rsidRPr="00140E21" w:rsidDel="00150918">
          <w:delText>Exposure</w:delText>
        </w:r>
      </w:del>
      <w:r w:rsidRPr="00140E21">
        <w:t>_</w:t>
      </w:r>
      <w:ins w:id="139" w:author="Huawei-ZQH" w:date="2020-04-20T20:21:00Z">
        <w:r w:rsidR="00150918">
          <w:t>A</w:t>
        </w:r>
      </w:ins>
      <w:ins w:id="140" w:author="Huawei-ZQH" w:date="2020-04-20T20:27:00Z">
        <w:r w:rsidR="0003190E">
          <w:t>dd</w:t>
        </w:r>
      </w:ins>
      <w:proofErr w:type="spellEnd"/>
      <w:del w:id="141" w:author="Huawei-ZQH" w:date="2020-04-20T20:21:00Z">
        <w:r w:rsidRPr="00140E21" w:rsidDel="00150918">
          <w:delText>Subscribe</w:delText>
        </w:r>
      </w:del>
      <w:r w:rsidRPr="00140E21">
        <w:t xml:space="preserve"> operation</w:t>
      </w:r>
      <w:bookmarkEnd w:id="21"/>
    </w:p>
    <w:p w14:paraId="07C8559D" w14:textId="4AE4C41A" w:rsidR="00BB2F03" w:rsidRPr="00140E21" w:rsidRDefault="00BB2F03" w:rsidP="00BB2F03">
      <w:r w:rsidRPr="00140E21">
        <w:rPr>
          <w:b/>
        </w:rPr>
        <w:t>Service operation name:</w:t>
      </w:r>
      <w:r w:rsidRPr="00140E21">
        <w:t xml:space="preserve"> </w:t>
      </w:r>
      <w:proofErr w:type="spellStart"/>
      <w:r w:rsidRPr="00140E21">
        <w:t>Ninef_Event</w:t>
      </w:r>
      <w:ins w:id="142" w:author="Huawei-ZQH" w:date="2020-04-20T20:21:00Z">
        <w:r w:rsidR="00150918">
          <w:t>RoutingConfiguration</w:t>
        </w:r>
      </w:ins>
      <w:del w:id="143" w:author="Huawei-ZQH" w:date="2020-04-20T20:21:00Z">
        <w:r w:rsidRPr="00140E21" w:rsidDel="00150918">
          <w:delText>Exposure</w:delText>
        </w:r>
      </w:del>
      <w:r w:rsidRPr="00140E21">
        <w:t>_</w:t>
      </w:r>
      <w:ins w:id="144" w:author="Huawei-ZQH" w:date="2020-04-20T20:26:00Z">
        <w:r w:rsidR="00150918">
          <w:t>Add</w:t>
        </w:r>
      </w:ins>
      <w:proofErr w:type="spellEnd"/>
      <w:del w:id="145" w:author="Huawei-ZQH" w:date="2020-04-20T20:21:00Z">
        <w:r w:rsidRPr="00140E21" w:rsidDel="00150918">
          <w:delText>Subscribe</w:delText>
        </w:r>
      </w:del>
    </w:p>
    <w:p w14:paraId="2B8919A4" w14:textId="14D5C00E" w:rsidR="00BB2F03" w:rsidRPr="00140E21" w:rsidRDefault="00BB2F03" w:rsidP="00BB2F03">
      <w:r w:rsidRPr="00140E21">
        <w:rPr>
          <w:b/>
        </w:rPr>
        <w:t>Description:</w:t>
      </w:r>
      <w:r w:rsidRPr="00140E21">
        <w:t xml:space="preserve"> the consumer </w:t>
      </w:r>
      <w:del w:id="146" w:author="Huawei-ZQH" w:date="2020-04-20T20:22:00Z">
        <w:r w:rsidRPr="00140E21" w:rsidDel="00150918">
          <w:delText xml:space="preserve">subscribes to an event </w:delText>
        </w:r>
      </w:del>
      <w:ins w:id="147" w:author="Huawei-ZQH" w:date="2020-04-20T20:22:00Z">
        <w:r w:rsidR="00150918">
          <w:t xml:space="preserve">asks I-NEF </w:t>
        </w:r>
      </w:ins>
      <w:ins w:id="148" w:author="Huawei-ZQH" w:date="2020-04-20T20:23:00Z">
        <w:r w:rsidR="00150918">
          <w:t>to</w:t>
        </w:r>
      </w:ins>
      <w:ins w:id="149" w:author="Huawei-ZQH" w:date="2020-04-20T20:38:00Z">
        <w:r w:rsidR="009D0BAD">
          <w:t xml:space="preserve"> authorize the monitoring event and</w:t>
        </w:r>
      </w:ins>
      <w:ins w:id="150" w:author="Huawei-ZQH" w:date="2020-04-20T20:23:00Z">
        <w:r w:rsidR="00150918">
          <w:t xml:space="preserve"> provide </w:t>
        </w:r>
      </w:ins>
      <w:r w:rsidRPr="00140E21">
        <w:t xml:space="preserve">with </w:t>
      </w:r>
      <w:del w:id="151" w:author="Huawei-ZQH" w:date="2020-04-20T20:29:00Z">
        <w:r w:rsidRPr="00140E21" w:rsidDel="00F9629C">
          <w:delText xml:space="preserve">monitoring </w:delText>
        </w:r>
      </w:del>
      <w:ins w:id="152" w:author="Huawei-ZQH" w:date="2020-04-20T20:23:00Z">
        <w:r w:rsidR="00150918">
          <w:t xml:space="preserve">routing </w:t>
        </w:r>
      </w:ins>
      <w:r w:rsidRPr="00140E21">
        <w:t>configuration</w:t>
      </w:r>
      <w:del w:id="153" w:author="Huawei-ZQH" w:date="2020-04-20T20:23:00Z">
        <w:r w:rsidRPr="00140E21" w:rsidDel="00150918">
          <w:delText xml:space="preserve"> in I-NEF</w:delText>
        </w:r>
      </w:del>
      <w:r w:rsidRPr="00140E21">
        <w:t>.</w:t>
      </w:r>
    </w:p>
    <w:p w14:paraId="45A9657F" w14:textId="54758FD3" w:rsidR="00BB2F03" w:rsidRPr="00140E21" w:rsidRDefault="00BB2F03" w:rsidP="00BB2F03">
      <w:bookmarkStart w:id="154" w:name="OLE_LINK52"/>
      <w:r w:rsidRPr="00140E21">
        <w:rPr>
          <w:b/>
        </w:rPr>
        <w:t>Inputs (required):</w:t>
      </w:r>
      <w:r w:rsidRPr="00140E21">
        <w:t xml:space="preserve"> NF ID, (Set of) Event ID(s) as specified in clause 4.15.3.1,</w:t>
      </w:r>
      <w:r>
        <w:t xml:space="preserve"> </w:t>
      </w:r>
      <w:del w:id="155" w:author="Huawei" w:date="2020-03-24T18:59:00Z">
        <w:r w:rsidDel="00AF7083">
          <w:delText>Target of Event Reporting</w:delText>
        </w:r>
        <w:r w:rsidRPr="00140E21" w:rsidDel="00AF7083">
          <w:delText xml:space="preserve"> (GPSI or External Group Identifier), Event Reporting Information defined in Table 4.15.1-1, </w:delText>
        </w:r>
      </w:del>
      <w:r w:rsidRPr="00140E21">
        <w:t>Notification Target Address (+ Notification Correlation ID), Subscription Correlation ID.</w:t>
      </w:r>
    </w:p>
    <w:bookmarkEnd w:id="154"/>
    <w:p w14:paraId="0EA78677" w14:textId="7036B62B" w:rsidR="00BB2F03" w:rsidRPr="00140E21" w:rsidRDefault="00BB2F03" w:rsidP="00BB2F03">
      <w:r w:rsidRPr="00140E21">
        <w:rPr>
          <w:b/>
        </w:rPr>
        <w:t>Inputs (optional):</w:t>
      </w:r>
      <w:r w:rsidRPr="00140E21">
        <w:t xml:space="preserve"> </w:t>
      </w:r>
      <w:del w:id="156" w:author="Huawei" w:date="2020-03-24T17:11:00Z">
        <w:r w:rsidRPr="00140E21" w:rsidDel="005B39D1">
          <w:delText xml:space="preserve">Event Filter, </w:delText>
        </w:r>
      </w:del>
      <w:ins w:id="157" w:author="Huawei" w:date="2020-03-24T17:11:00Z">
        <w:r w:rsidR="005B39D1" w:rsidRPr="00140E21">
          <w:t>Event Reporting Information defined in Table</w:t>
        </w:r>
        <w:del w:id="158" w:author="Huawei C" w:date="2020-04-09T14:11:00Z">
          <w:r w:rsidR="005B39D1" w:rsidRPr="00140E21" w:rsidDel="00F217CF">
            <w:delText xml:space="preserve"> </w:delText>
          </w:r>
        </w:del>
      </w:ins>
      <w:ins w:id="159" w:author="Huawei C" w:date="2020-04-09T14:11:00Z">
        <w:r w:rsidR="00F217CF" w:rsidRPr="00140E21">
          <w:rPr>
            <w:lang w:eastAsia="zh-CN"/>
          </w:rPr>
          <w:t> </w:t>
        </w:r>
        <w:r w:rsidR="00F217CF" w:rsidRPr="00140E21">
          <w:t xml:space="preserve"> </w:t>
        </w:r>
      </w:ins>
      <w:ins w:id="160" w:author="Huawei" w:date="2020-03-24T17:11:00Z">
        <w:r w:rsidR="005B39D1" w:rsidRPr="00140E21">
          <w:t>4.15.1-1</w:t>
        </w:r>
        <w:r w:rsidR="005B39D1">
          <w:t xml:space="preserve">, </w:t>
        </w:r>
      </w:ins>
      <w:r w:rsidRPr="00140E21">
        <w:t>Expiry time, Chargeable Party Identifier.</w:t>
      </w:r>
    </w:p>
    <w:p w14:paraId="4BDE4817" w14:textId="77777777" w:rsidR="00BB2F03" w:rsidRPr="00140E21" w:rsidRDefault="00BB2F03" w:rsidP="00BB2F03">
      <w:r w:rsidRPr="00140E21">
        <w:rPr>
          <w:b/>
        </w:rPr>
        <w:t>Outputs (required):</w:t>
      </w:r>
      <w:r w:rsidRPr="00140E21">
        <w:t xml:space="preserve"> Expiry time (required if the subscription can be expired based on the operator's policy), cause.</w:t>
      </w:r>
    </w:p>
    <w:p w14:paraId="312E7C13" w14:textId="6C902BEE" w:rsidR="00316267" w:rsidRDefault="00BB2F03" w:rsidP="00BB2F03">
      <w:r w:rsidRPr="00140E21">
        <w:rPr>
          <w:b/>
        </w:rPr>
        <w:t>Outputs (optional):</w:t>
      </w:r>
      <w:r w:rsidRPr="00140E21">
        <w:t xml:space="preserve"> </w:t>
      </w:r>
      <w:ins w:id="161" w:author="Huawei" w:date="2020-03-24T17:12:00Z">
        <w:r w:rsidR="005B39D1">
          <w:t xml:space="preserve">Notification target address to </w:t>
        </w:r>
        <w:r w:rsidR="005B39D1" w:rsidRPr="003A5823">
          <w:t>receive</w:t>
        </w:r>
        <w:r w:rsidR="005B39D1">
          <w:t xml:space="preserve"> notifications to </w:t>
        </w:r>
        <w:r w:rsidR="005B39D1" w:rsidRPr="003A5823">
          <w:t xml:space="preserve">be </w:t>
        </w:r>
      </w:ins>
      <w:ins w:id="162" w:author="Huawei" w:date="2020-03-24T19:07:00Z">
        <w:r w:rsidR="00E46DD5">
          <w:t>sent</w:t>
        </w:r>
      </w:ins>
      <w:ins w:id="163" w:author="Huawei" w:date="2020-03-24T17:12:00Z">
        <w:r w:rsidR="005B39D1" w:rsidRPr="003A5823">
          <w:t xml:space="preserve"> to the NEF</w:t>
        </w:r>
        <w:r w:rsidR="005B39D1">
          <w:t>.</w:t>
        </w:r>
      </w:ins>
      <w:del w:id="164" w:author="Huawei" w:date="2020-03-24T17:12:00Z">
        <w:r w:rsidRPr="00140E21" w:rsidDel="005B39D1">
          <w:delText>None.</w:delText>
        </w:r>
      </w:del>
      <w:bookmarkEnd w:id="22"/>
      <w:bookmarkEnd w:id="23"/>
    </w:p>
    <w:p w14:paraId="00CDC2D7" w14:textId="77777777" w:rsidR="0003190E" w:rsidRPr="0003190E" w:rsidRDefault="0003190E" w:rsidP="0003190E"/>
    <w:p w14:paraId="70B86175" w14:textId="77777777" w:rsidR="0003190E" w:rsidRPr="00D96F8C" w:rsidRDefault="0003190E" w:rsidP="0003190E">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66CCDD" w14:textId="57106D08" w:rsidR="0003190E" w:rsidRDefault="0003190E" w:rsidP="0003190E">
      <w:pPr>
        <w:pStyle w:val="5"/>
      </w:pPr>
      <w:bookmarkStart w:id="165" w:name="_Toc36192420"/>
      <w:bookmarkStart w:id="166" w:name="_Toc27895317"/>
      <w:bookmarkStart w:id="167" w:name="_Toc20204611"/>
      <w:r>
        <w:t>5.2.6A.2.3</w:t>
      </w:r>
      <w:r>
        <w:tab/>
      </w:r>
      <w:proofErr w:type="spellStart"/>
      <w:r>
        <w:t>Ninef_Event</w:t>
      </w:r>
      <w:ins w:id="168" w:author="Huawei-ZQH" w:date="2020-04-20T20:28:00Z">
        <w:r>
          <w:t>RoutingConfiguration</w:t>
        </w:r>
      </w:ins>
      <w:del w:id="169" w:author="Huawei-ZQH" w:date="2020-04-20T20:28:00Z">
        <w:r w:rsidDel="0003190E">
          <w:delText>Exposure</w:delText>
        </w:r>
      </w:del>
      <w:r>
        <w:t>_</w:t>
      </w:r>
      <w:ins w:id="170" w:author="Huawei-ZQH" w:date="2020-04-20T20:28:00Z">
        <w:r>
          <w:t>Delete</w:t>
        </w:r>
      </w:ins>
      <w:proofErr w:type="spellEnd"/>
      <w:del w:id="171" w:author="Huawei-ZQH" w:date="2020-04-20T20:28:00Z">
        <w:r w:rsidDel="0003190E">
          <w:delText>Unsubscribe</w:delText>
        </w:r>
      </w:del>
      <w:r>
        <w:t xml:space="preserve"> service operation</w:t>
      </w:r>
      <w:bookmarkEnd w:id="165"/>
      <w:bookmarkEnd w:id="166"/>
      <w:bookmarkEnd w:id="167"/>
    </w:p>
    <w:p w14:paraId="00CE05E4" w14:textId="229685B8" w:rsidR="0003190E" w:rsidRDefault="0003190E" w:rsidP="0003190E">
      <w:r>
        <w:rPr>
          <w:b/>
        </w:rPr>
        <w:t>Service operation name:</w:t>
      </w:r>
      <w:r>
        <w:t xml:space="preserve"> </w:t>
      </w:r>
      <w:proofErr w:type="spellStart"/>
      <w:r>
        <w:t>Ninef_Event</w:t>
      </w:r>
      <w:ins w:id="172" w:author="Huawei-ZQH" w:date="2020-04-20T20:28:00Z">
        <w:r w:rsidR="00F9629C">
          <w:t>RoutingConfiguration_Delete</w:t>
        </w:r>
      </w:ins>
      <w:proofErr w:type="spellEnd"/>
      <w:del w:id="173" w:author="Huawei-ZQH" w:date="2020-04-20T20:28:00Z">
        <w:r w:rsidDel="00F9629C">
          <w:delText>Exposure_Unsubscribe</w:delText>
        </w:r>
      </w:del>
    </w:p>
    <w:p w14:paraId="7AC4B9DE" w14:textId="4EC86970" w:rsidR="0003190E" w:rsidRDefault="0003190E" w:rsidP="0003190E">
      <w:r>
        <w:rPr>
          <w:b/>
        </w:rPr>
        <w:t>Description:</w:t>
      </w:r>
      <w:r>
        <w:t xml:space="preserve"> the NF consumer deletes </w:t>
      </w:r>
      <w:del w:id="174" w:author="Huawei-ZQH" w:date="2020-04-20T20:28:00Z">
        <w:r w:rsidDel="00F9629C">
          <w:delText>monitoring</w:delText>
        </w:r>
      </w:del>
      <w:ins w:id="175" w:author="Huawei-ZQH" w:date="2020-04-20T20:28:00Z">
        <w:r w:rsidR="00F9629C">
          <w:t>routing</w:t>
        </w:r>
      </w:ins>
      <w:r>
        <w:t xml:space="preserve"> configuration for an event if already defined in I-NEF.</w:t>
      </w:r>
    </w:p>
    <w:p w14:paraId="681B62C6" w14:textId="77777777" w:rsidR="0003190E" w:rsidRDefault="0003190E" w:rsidP="0003190E">
      <w:r>
        <w:rPr>
          <w:b/>
        </w:rPr>
        <w:t>Inputs (required):</w:t>
      </w:r>
      <w:r>
        <w:t xml:space="preserve"> Subscription Correlation ID.</w:t>
      </w:r>
    </w:p>
    <w:p w14:paraId="7DA9254F" w14:textId="77777777" w:rsidR="0003190E" w:rsidRDefault="0003190E" w:rsidP="0003190E">
      <w:r>
        <w:rPr>
          <w:b/>
        </w:rPr>
        <w:t>Outputs (required):</w:t>
      </w:r>
      <w:r>
        <w:t xml:space="preserve"> Operation execution result indication.</w:t>
      </w:r>
    </w:p>
    <w:p w14:paraId="0BC129EA" w14:textId="77777777" w:rsidR="0003190E" w:rsidRPr="0003190E" w:rsidRDefault="0003190E" w:rsidP="00BB2F03"/>
    <w:p w14:paraId="5EACBBCF"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76" w:name="_Toc20204612"/>
      <w:bookmarkEnd w:id="24"/>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635E0C4" w14:textId="5133B2B4" w:rsidR="00BB2F03" w:rsidRPr="00140E21" w:rsidDel="0003190E" w:rsidRDefault="00BB2F03" w:rsidP="00BB2F03">
      <w:pPr>
        <w:pStyle w:val="5"/>
        <w:rPr>
          <w:del w:id="177" w:author="Huawei-ZQH" w:date="2020-04-20T20:26:00Z"/>
        </w:rPr>
      </w:pPr>
      <w:del w:id="178" w:author="Huawei-ZQH" w:date="2020-04-20T20:26:00Z">
        <w:r w:rsidRPr="00140E21" w:rsidDel="0003190E">
          <w:delText>5.2.6A.2.4</w:delText>
        </w:r>
        <w:r w:rsidRPr="00140E21" w:rsidDel="0003190E">
          <w:tab/>
          <w:delText>Ninef_EventExposure_Notify service operation</w:delText>
        </w:r>
      </w:del>
    </w:p>
    <w:p w14:paraId="2BFC6FAF" w14:textId="21D4D5A2" w:rsidR="00BB2F03" w:rsidRPr="00140E21" w:rsidDel="0003190E" w:rsidRDefault="00BB2F03" w:rsidP="00BB2F03">
      <w:pPr>
        <w:rPr>
          <w:del w:id="179" w:author="Huawei-ZQH" w:date="2020-04-20T20:26:00Z"/>
        </w:rPr>
      </w:pPr>
      <w:del w:id="180" w:author="Huawei-ZQH" w:date="2020-04-20T20:26:00Z">
        <w:r w:rsidRPr="00140E21" w:rsidDel="0003190E">
          <w:rPr>
            <w:b/>
          </w:rPr>
          <w:delText>Service operation name:</w:delText>
        </w:r>
        <w:r w:rsidRPr="00140E21" w:rsidDel="0003190E">
          <w:delText xml:space="preserve"> Ninef_EventExposure_Notify</w:delText>
        </w:r>
      </w:del>
    </w:p>
    <w:p w14:paraId="0E55540F" w14:textId="6165B90C" w:rsidR="00BB2F03" w:rsidRPr="00140E21" w:rsidDel="0003190E" w:rsidRDefault="00BB2F03" w:rsidP="00BB2F03">
      <w:pPr>
        <w:rPr>
          <w:del w:id="181" w:author="Huawei-ZQH" w:date="2020-04-20T20:26:00Z"/>
        </w:rPr>
      </w:pPr>
      <w:del w:id="182" w:author="Huawei-ZQH" w:date="2020-04-20T20:26:00Z">
        <w:r w:rsidRPr="00140E21" w:rsidDel="0003190E">
          <w:rPr>
            <w:b/>
          </w:rPr>
          <w:delText>Description:</w:delText>
        </w:r>
        <w:r w:rsidRPr="00140E21" w:rsidDel="0003190E">
          <w:delText xml:space="preserve"> I-NEF reports the event to the consumer.</w:delText>
        </w:r>
      </w:del>
    </w:p>
    <w:p w14:paraId="7A8681DC" w14:textId="10077028" w:rsidR="00BB2F03" w:rsidRPr="00140E21" w:rsidDel="0003190E" w:rsidRDefault="00BB2F03" w:rsidP="00BB2F03">
      <w:pPr>
        <w:rPr>
          <w:del w:id="183" w:author="Huawei-ZQH" w:date="2020-04-20T20:26:00Z"/>
        </w:rPr>
      </w:pPr>
      <w:del w:id="184" w:author="Huawei-ZQH" w:date="2020-04-20T20:26:00Z">
        <w:r w:rsidRPr="00140E21" w:rsidDel="0003190E">
          <w:rPr>
            <w:b/>
          </w:rPr>
          <w:delText>Inputs (required):</w:delText>
        </w:r>
        <w:r w:rsidRPr="00140E21" w:rsidDel="0003190E">
          <w:delText xml:space="preserve"> AMF ID (GUAMI), Event ID, Notification Correlation Information, corresponding UE (SUPI and if available GPSI), time stamp.</w:delText>
        </w:r>
      </w:del>
    </w:p>
    <w:p w14:paraId="1530E0E4" w14:textId="40A07728" w:rsidR="00BB2F03" w:rsidRPr="00140E21" w:rsidDel="0003190E" w:rsidRDefault="00BB2F03" w:rsidP="00BB2F03">
      <w:pPr>
        <w:rPr>
          <w:del w:id="185" w:author="Huawei-ZQH" w:date="2020-04-20T20:26:00Z"/>
        </w:rPr>
      </w:pPr>
      <w:del w:id="186" w:author="Huawei-ZQH" w:date="2020-04-20T20:26:00Z">
        <w:r w:rsidRPr="00140E21" w:rsidDel="0003190E">
          <w:rPr>
            <w:b/>
          </w:rPr>
          <w:delText>Inputs (optional):</w:delText>
        </w:r>
        <w:r w:rsidRPr="00140E21" w:rsidDel="0003190E">
          <w:delText xml:space="preserve"> </w:delText>
        </w:r>
      </w:del>
      <w:ins w:id="187" w:author="Huawei" w:date="2020-03-31T09:15:00Z">
        <w:del w:id="188" w:author="Huawei-ZQH" w:date="2020-04-20T20:26:00Z">
          <w:r w:rsidR="00E61A6E" w:rsidDel="0003190E">
            <w:delText xml:space="preserve">AMF </w:delText>
          </w:r>
        </w:del>
      </w:ins>
      <w:ins w:id="189" w:author="Huawei" w:date="2020-03-31T09:16:00Z">
        <w:del w:id="190" w:author="Huawei-ZQH" w:date="2020-04-20T20:26:00Z">
          <w:r w:rsidR="00E61A6E" w:rsidDel="0003190E">
            <w:delText xml:space="preserve">ID (GUAMI), </w:delText>
          </w:r>
        </w:del>
      </w:ins>
      <w:del w:id="191" w:author="Huawei-ZQH" w:date="2020-04-20T20:26:00Z">
        <w:r w:rsidRPr="00140E21" w:rsidDel="0003190E">
          <w:delText>Event information (defined on a per Event ID basis).</w:delText>
        </w:r>
      </w:del>
    </w:p>
    <w:p w14:paraId="0296F183" w14:textId="454746BF" w:rsidR="00BB2F03" w:rsidRPr="009B3D44" w:rsidDel="0003190E" w:rsidRDefault="00BB2F03" w:rsidP="00BB2F03">
      <w:pPr>
        <w:rPr>
          <w:del w:id="192" w:author="Huawei-ZQH" w:date="2020-04-20T20:26:00Z"/>
        </w:rPr>
      </w:pPr>
      <w:del w:id="193" w:author="Huawei-ZQH" w:date="2020-04-20T20:26:00Z">
        <w:r w:rsidRPr="00140E21" w:rsidDel="0003190E">
          <w:rPr>
            <w:b/>
          </w:rPr>
          <w:delText>Outputs (required):</w:delText>
        </w:r>
        <w:r w:rsidRPr="00140E21" w:rsidDel="0003190E">
          <w:delText xml:space="preserve"> None.</w:delText>
        </w:r>
        <w:bookmarkEnd w:id="25"/>
        <w:bookmarkEnd w:id="176"/>
      </w:del>
    </w:p>
    <w:p w14:paraId="1B041361" w14:textId="070AF851" w:rsidR="00DE4A73" w:rsidRPr="00BB2F03" w:rsidRDefault="00BB2F03" w:rsidP="00BB2F0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E4A73" w:rsidRPr="00BB2F0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49AC3" w14:textId="77777777" w:rsidR="006A124B" w:rsidRDefault="006A124B">
      <w:r>
        <w:separator/>
      </w:r>
    </w:p>
  </w:endnote>
  <w:endnote w:type="continuationSeparator" w:id="0">
    <w:p w14:paraId="40190F42" w14:textId="77777777" w:rsidR="006A124B" w:rsidRDefault="006A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5B2F8" w14:textId="77777777" w:rsidR="006A124B" w:rsidRDefault="006A124B">
      <w:r>
        <w:separator/>
      </w:r>
    </w:p>
  </w:footnote>
  <w:footnote w:type="continuationSeparator" w:id="0">
    <w:p w14:paraId="3D31E1FB" w14:textId="77777777" w:rsidR="006A124B" w:rsidRDefault="006A1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52185"/>
    <w:multiLevelType w:val="hybridMultilevel"/>
    <w:tmpl w:val="0EC4E500"/>
    <w:lvl w:ilvl="0" w:tplc="7F648CFA">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FB1348"/>
    <w:multiLevelType w:val="hybridMultilevel"/>
    <w:tmpl w:val="CD7C9E06"/>
    <w:lvl w:ilvl="0" w:tplc="7F648CFA">
      <w:start w:val="1"/>
      <w:numFmt w:val="bullet"/>
      <w:lvlText w:val="-"/>
      <w:lvlJc w:val="left"/>
      <w:pPr>
        <w:ind w:left="720" w:hanging="420"/>
      </w:pPr>
      <w:rPr>
        <w:rFonts w:ascii="Calibri" w:eastAsia="Calibri" w:hAnsi="Calibri" w:cs="Calibri" w:hint="default"/>
      </w:rPr>
    </w:lvl>
    <w:lvl w:ilvl="1" w:tplc="04090003">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15:restartNumberingAfterBreak="0">
    <w:nsid w:val="1B1E166E"/>
    <w:multiLevelType w:val="hybridMultilevel"/>
    <w:tmpl w:val="C0D08F50"/>
    <w:lvl w:ilvl="0" w:tplc="C55032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81A505E"/>
    <w:multiLevelType w:val="hybridMultilevel"/>
    <w:tmpl w:val="2AF0A602"/>
    <w:lvl w:ilvl="0" w:tplc="57500E04">
      <w:start w:val="1"/>
      <w:numFmt w:val="decimal"/>
      <w:lvlText w:val="%1."/>
      <w:lvlJc w:val="left"/>
      <w:pPr>
        <w:ind w:left="460" w:hanging="360"/>
      </w:pPr>
      <w:rPr>
        <w:rFonts w:hint="default"/>
      </w:rPr>
    </w:lvl>
    <w:lvl w:ilvl="1" w:tplc="08EA7A48">
      <w:start w:val="1"/>
      <w:numFmt w:val="upperRoman"/>
      <w:lvlText w:val="%2-"/>
      <w:lvlJc w:val="left"/>
      <w:pPr>
        <w:ind w:left="1240" w:hanging="72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6CC69A0"/>
    <w:multiLevelType w:val="hybridMultilevel"/>
    <w:tmpl w:val="FC7CDA6A"/>
    <w:lvl w:ilvl="0" w:tplc="7F648CFA">
      <w:start w:val="1"/>
      <w:numFmt w:val="bullet"/>
      <w:lvlText w:val="-"/>
      <w:lvlJc w:val="left"/>
      <w:pPr>
        <w:ind w:left="836" w:hanging="420"/>
      </w:pPr>
      <w:rPr>
        <w:rFonts w:ascii="Calibri" w:eastAsia="Calibri" w:hAnsi="Calibri" w:cs="Calibri"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7FED"/>
    <w:rsid w:val="000C038A"/>
    <w:rsid w:val="000C29F3"/>
    <w:rsid w:val="000C3F58"/>
    <w:rsid w:val="000C6598"/>
    <w:rsid w:val="000C7636"/>
    <w:rsid w:val="000C7B47"/>
    <w:rsid w:val="000D1E3F"/>
    <w:rsid w:val="000D7BCF"/>
    <w:rsid w:val="000F6CF5"/>
    <w:rsid w:val="00101C74"/>
    <w:rsid w:val="00132112"/>
    <w:rsid w:val="001357D7"/>
    <w:rsid w:val="00145D43"/>
    <w:rsid w:val="00150918"/>
    <w:rsid w:val="00153755"/>
    <w:rsid w:val="00155F83"/>
    <w:rsid w:val="00162790"/>
    <w:rsid w:val="001630B2"/>
    <w:rsid w:val="0016357E"/>
    <w:rsid w:val="0016396E"/>
    <w:rsid w:val="00180296"/>
    <w:rsid w:val="00192885"/>
    <w:rsid w:val="00192C46"/>
    <w:rsid w:val="00193290"/>
    <w:rsid w:val="001A08B3"/>
    <w:rsid w:val="001A4BC5"/>
    <w:rsid w:val="001A6392"/>
    <w:rsid w:val="001A7B60"/>
    <w:rsid w:val="001B1177"/>
    <w:rsid w:val="001B52F0"/>
    <w:rsid w:val="001B7A65"/>
    <w:rsid w:val="001C7522"/>
    <w:rsid w:val="001D2F90"/>
    <w:rsid w:val="001E2010"/>
    <w:rsid w:val="001E3ED7"/>
    <w:rsid w:val="001E41F3"/>
    <w:rsid w:val="001F3E7E"/>
    <w:rsid w:val="00231130"/>
    <w:rsid w:val="00235670"/>
    <w:rsid w:val="0026004D"/>
    <w:rsid w:val="00263813"/>
    <w:rsid w:val="002640DD"/>
    <w:rsid w:val="002677D9"/>
    <w:rsid w:val="00270CA6"/>
    <w:rsid w:val="00272097"/>
    <w:rsid w:val="00273B2B"/>
    <w:rsid w:val="00275D12"/>
    <w:rsid w:val="002806D5"/>
    <w:rsid w:val="00284FEB"/>
    <w:rsid w:val="002860C4"/>
    <w:rsid w:val="00286E5C"/>
    <w:rsid w:val="002A15A6"/>
    <w:rsid w:val="002A6BF4"/>
    <w:rsid w:val="002B5741"/>
    <w:rsid w:val="002C7851"/>
    <w:rsid w:val="002F18BE"/>
    <w:rsid w:val="00303CB1"/>
    <w:rsid w:val="00305409"/>
    <w:rsid w:val="003106C3"/>
    <w:rsid w:val="00316267"/>
    <w:rsid w:val="003267BE"/>
    <w:rsid w:val="00327899"/>
    <w:rsid w:val="0033434A"/>
    <w:rsid w:val="003563F7"/>
    <w:rsid w:val="003609EF"/>
    <w:rsid w:val="0036231A"/>
    <w:rsid w:val="003673D7"/>
    <w:rsid w:val="0037117D"/>
    <w:rsid w:val="00374DD4"/>
    <w:rsid w:val="00382A02"/>
    <w:rsid w:val="00383E27"/>
    <w:rsid w:val="00397DDD"/>
    <w:rsid w:val="003A2816"/>
    <w:rsid w:val="003B4EEA"/>
    <w:rsid w:val="003C0A1F"/>
    <w:rsid w:val="003D361F"/>
    <w:rsid w:val="003E1A36"/>
    <w:rsid w:val="003E218B"/>
    <w:rsid w:val="003E5DEC"/>
    <w:rsid w:val="003E6F31"/>
    <w:rsid w:val="003E7616"/>
    <w:rsid w:val="003F167E"/>
    <w:rsid w:val="00403EFF"/>
    <w:rsid w:val="004072B1"/>
    <w:rsid w:val="00410371"/>
    <w:rsid w:val="00411B89"/>
    <w:rsid w:val="004242F1"/>
    <w:rsid w:val="0045455A"/>
    <w:rsid w:val="00466CBA"/>
    <w:rsid w:val="00467CE9"/>
    <w:rsid w:val="00474781"/>
    <w:rsid w:val="0047763A"/>
    <w:rsid w:val="00477F1E"/>
    <w:rsid w:val="004B409E"/>
    <w:rsid w:val="004B4D99"/>
    <w:rsid w:val="004B75B7"/>
    <w:rsid w:val="004C567B"/>
    <w:rsid w:val="004C5918"/>
    <w:rsid w:val="004E2182"/>
    <w:rsid w:val="004F321F"/>
    <w:rsid w:val="005043A6"/>
    <w:rsid w:val="00506432"/>
    <w:rsid w:val="0051580D"/>
    <w:rsid w:val="0051722D"/>
    <w:rsid w:val="00521707"/>
    <w:rsid w:val="00526B8C"/>
    <w:rsid w:val="005340F0"/>
    <w:rsid w:val="00536EEE"/>
    <w:rsid w:val="00545790"/>
    <w:rsid w:val="00547111"/>
    <w:rsid w:val="00554374"/>
    <w:rsid w:val="005567EB"/>
    <w:rsid w:val="00572415"/>
    <w:rsid w:val="0057496D"/>
    <w:rsid w:val="00586005"/>
    <w:rsid w:val="00592D74"/>
    <w:rsid w:val="0059731C"/>
    <w:rsid w:val="005A7F4D"/>
    <w:rsid w:val="005B39D1"/>
    <w:rsid w:val="005E2C44"/>
    <w:rsid w:val="00606098"/>
    <w:rsid w:val="00615505"/>
    <w:rsid w:val="00621188"/>
    <w:rsid w:val="00623AC5"/>
    <w:rsid w:val="006257ED"/>
    <w:rsid w:val="0062611F"/>
    <w:rsid w:val="00650740"/>
    <w:rsid w:val="0065410B"/>
    <w:rsid w:val="00667853"/>
    <w:rsid w:val="006757BE"/>
    <w:rsid w:val="00695808"/>
    <w:rsid w:val="00695D69"/>
    <w:rsid w:val="0069693A"/>
    <w:rsid w:val="006A124B"/>
    <w:rsid w:val="006A6C99"/>
    <w:rsid w:val="006B46FB"/>
    <w:rsid w:val="006E20A3"/>
    <w:rsid w:val="006E21FB"/>
    <w:rsid w:val="00701193"/>
    <w:rsid w:val="00702B58"/>
    <w:rsid w:val="00706247"/>
    <w:rsid w:val="00711695"/>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79FA"/>
    <w:rsid w:val="00835617"/>
    <w:rsid w:val="0084586F"/>
    <w:rsid w:val="008603AD"/>
    <w:rsid w:val="008626E7"/>
    <w:rsid w:val="00870C84"/>
    <w:rsid w:val="00870EE7"/>
    <w:rsid w:val="008834F5"/>
    <w:rsid w:val="0088798F"/>
    <w:rsid w:val="008968E0"/>
    <w:rsid w:val="00896F75"/>
    <w:rsid w:val="008A3AEF"/>
    <w:rsid w:val="008A45A6"/>
    <w:rsid w:val="008B3E8B"/>
    <w:rsid w:val="008F002B"/>
    <w:rsid w:val="008F3140"/>
    <w:rsid w:val="008F686C"/>
    <w:rsid w:val="0090277E"/>
    <w:rsid w:val="009028B8"/>
    <w:rsid w:val="009148DE"/>
    <w:rsid w:val="00923154"/>
    <w:rsid w:val="00933EDE"/>
    <w:rsid w:val="00944908"/>
    <w:rsid w:val="00945C7A"/>
    <w:rsid w:val="00946813"/>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21823"/>
    <w:rsid w:val="00A246B6"/>
    <w:rsid w:val="00A362C2"/>
    <w:rsid w:val="00A47E70"/>
    <w:rsid w:val="00A47F48"/>
    <w:rsid w:val="00A50CF0"/>
    <w:rsid w:val="00A7671C"/>
    <w:rsid w:val="00A82584"/>
    <w:rsid w:val="00A979B1"/>
    <w:rsid w:val="00AA2CBC"/>
    <w:rsid w:val="00AB6363"/>
    <w:rsid w:val="00AC01AB"/>
    <w:rsid w:val="00AC17D0"/>
    <w:rsid w:val="00AC25DC"/>
    <w:rsid w:val="00AC5820"/>
    <w:rsid w:val="00AC6F6B"/>
    <w:rsid w:val="00AD1CD8"/>
    <w:rsid w:val="00AE1AD1"/>
    <w:rsid w:val="00AF7083"/>
    <w:rsid w:val="00B22A92"/>
    <w:rsid w:val="00B246E9"/>
    <w:rsid w:val="00B258BB"/>
    <w:rsid w:val="00B27952"/>
    <w:rsid w:val="00B32E42"/>
    <w:rsid w:val="00B576C5"/>
    <w:rsid w:val="00B63D95"/>
    <w:rsid w:val="00B67B97"/>
    <w:rsid w:val="00B7275F"/>
    <w:rsid w:val="00B77DAE"/>
    <w:rsid w:val="00B968C8"/>
    <w:rsid w:val="00BA3EC5"/>
    <w:rsid w:val="00BA51D9"/>
    <w:rsid w:val="00BB2019"/>
    <w:rsid w:val="00BB2F03"/>
    <w:rsid w:val="00BB5DFC"/>
    <w:rsid w:val="00BD279D"/>
    <w:rsid w:val="00BD6BB8"/>
    <w:rsid w:val="00C00CE4"/>
    <w:rsid w:val="00C11A88"/>
    <w:rsid w:val="00C30A2E"/>
    <w:rsid w:val="00C367AB"/>
    <w:rsid w:val="00C54F0B"/>
    <w:rsid w:val="00C66BA2"/>
    <w:rsid w:val="00C75D85"/>
    <w:rsid w:val="00C84071"/>
    <w:rsid w:val="00C95985"/>
    <w:rsid w:val="00C96233"/>
    <w:rsid w:val="00C96236"/>
    <w:rsid w:val="00CC5026"/>
    <w:rsid w:val="00CC68D0"/>
    <w:rsid w:val="00D035F0"/>
    <w:rsid w:val="00D03F9A"/>
    <w:rsid w:val="00D06D51"/>
    <w:rsid w:val="00D24991"/>
    <w:rsid w:val="00D43445"/>
    <w:rsid w:val="00D50255"/>
    <w:rsid w:val="00D53777"/>
    <w:rsid w:val="00D53F10"/>
    <w:rsid w:val="00D731C0"/>
    <w:rsid w:val="00D766EB"/>
    <w:rsid w:val="00D9294E"/>
    <w:rsid w:val="00DA793F"/>
    <w:rsid w:val="00DB0A30"/>
    <w:rsid w:val="00DD6127"/>
    <w:rsid w:val="00DE34CF"/>
    <w:rsid w:val="00DE4A73"/>
    <w:rsid w:val="00DE507C"/>
    <w:rsid w:val="00DE52A0"/>
    <w:rsid w:val="00DE7046"/>
    <w:rsid w:val="00DF46B6"/>
    <w:rsid w:val="00E13F3D"/>
    <w:rsid w:val="00E20452"/>
    <w:rsid w:val="00E212C1"/>
    <w:rsid w:val="00E2702F"/>
    <w:rsid w:val="00E30469"/>
    <w:rsid w:val="00E34898"/>
    <w:rsid w:val="00E44EBC"/>
    <w:rsid w:val="00E46DD5"/>
    <w:rsid w:val="00E55DBD"/>
    <w:rsid w:val="00E61A6E"/>
    <w:rsid w:val="00E759D4"/>
    <w:rsid w:val="00E85CAC"/>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5Char">
    <w:name w:val="标题 5 Char"/>
    <w:link w:val="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9559D4A-3165-4DB1-816B-E412AF71D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Pages>
  <Words>1792</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28</cp:revision>
  <cp:lastPrinted>1899-12-31T23:00:00Z</cp:lastPrinted>
  <dcterms:created xsi:type="dcterms:W3CDTF">2020-04-07T09:16:00Z</dcterms:created>
  <dcterms:modified xsi:type="dcterms:W3CDTF">2020-04-20T12:46:00Z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